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DA73A" w14:textId="75D05878" w:rsidR="00AD6D22" w:rsidRDefault="00000000">
      <w:pPr>
        <w:pStyle w:val="CRCoverPage"/>
        <w:tabs>
          <w:tab w:val="right" w:pos="9639"/>
        </w:tabs>
        <w:spacing w:after="0"/>
        <w:rPr>
          <w:b/>
          <w:i/>
          <w:sz w:val="28"/>
          <w:lang w:eastAsia="zh-CN"/>
        </w:rPr>
      </w:pPr>
      <w:r>
        <w:rPr>
          <w:b/>
          <w:sz w:val="24"/>
        </w:rPr>
        <w:t>3GPP TSG</w:t>
      </w:r>
      <w:r>
        <w:rPr>
          <w:rFonts w:hint="eastAsia"/>
          <w:b/>
          <w:sz w:val="24"/>
          <w:lang w:eastAsia="zh-CN"/>
        </w:rPr>
        <w:t xml:space="preserve"> </w:t>
      </w:r>
      <w:r>
        <w:rPr>
          <w:b/>
          <w:sz w:val="24"/>
          <w:lang w:eastAsia="zh-CN"/>
        </w:rPr>
        <w:t>RAN WG5</w:t>
      </w:r>
      <w:r>
        <w:rPr>
          <w:b/>
          <w:sz w:val="24"/>
        </w:rPr>
        <w:t xml:space="preserve"> Meeting #</w:t>
      </w:r>
      <w:fldSimple w:instr=" DOCPROPERTY  MtgSeq  \* MERGEFORMAT ">
        <w:r>
          <w:rPr>
            <w:rFonts w:hint="eastAsia"/>
            <w:b/>
            <w:sz w:val="24"/>
            <w:lang w:eastAsia="zh-CN"/>
          </w:rPr>
          <w:t>10</w:t>
        </w:r>
      </w:fldSimple>
      <w:r>
        <w:rPr>
          <w:rFonts w:hint="eastAsia"/>
          <w:b/>
          <w:sz w:val="24"/>
          <w:lang w:eastAsia="zh-CN"/>
        </w:rPr>
        <w:t>4</w:t>
      </w:r>
      <w:r>
        <w:rPr>
          <w:b/>
          <w:i/>
          <w:sz w:val="28"/>
        </w:rPr>
        <w:tab/>
        <w:t>R5-244671</w:t>
      </w:r>
      <w:r>
        <w:rPr>
          <w:rFonts w:hint="eastAsia"/>
          <w:b/>
          <w:i/>
          <w:sz w:val="28"/>
          <w:highlight w:val="yellow"/>
          <w:lang w:eastAsia="zh-CN"/>
        </w:rPr>
        <w:t>r</w:t>
      </w:r>
      <w:r w:rsidR="00C64370" w:rsidRPr="00C64370">
        <w:rPr>
          <w:rFonts w:hint="eastAsia"/>
          <w:b/>
          <w:i/>
          <w:sz w:val="28"/>
          <w:highlight w:val="cyan"/>
          <w:lang w:eastAsia="zh-CN"/>
        </w:rPr>
        <w:t>3</w:t>
      </w:r>
    </w:p>
    <w:p w14:paraId="51755454" w14:textId="77777777" w:rsidR="00AD6D22" w:rsidRDefault="00000000">
      <w:pPr>
        <w:pStyle w:val="CRCoverPage"/>
        <w:outlineLvl w:val="0"/>
        <w:rPr>
          <w:b/>
          <w:sz w:val="24"/>
        </w:rPr>
      </w:pPr>
      <w:fldSimple w:instr=" DOCPROPERTY  Location  \* MERGEFORMAT ">
        <w:r>
          <w:rPr>
            <w:b/>
            <w:sz w:val="24"/>
          </w:rPr>
          <w:t xml:space="preserve"> Maastricht, Netherlands</w:t>
        </w:r>
      </w:fldSimple>
      <w:r>
        <w:rPr>
          <w:b/>
          <w:sz w:val="24"/>
        </w:rPr>
        <w:t xml:space="preserve">, </w:t>
      </w:r>
      <w:fldSimple w:instr=" DOCPROPERTY  StartDate  \* MERGEFORMAT ">
        <w:r>
          <w:rPr>
            <w:rFonts w:hint="eastAsia"/>
            <w:b/>
            <w:sz w:val="24"/>
            <w:lang w:eastAsia="zh-CN"/>
          </w:rPr>
          <w:t>19</w:t>
        </w:r>
      </w:fldSimple>
      <w:r>
        <w:rPr>
          <w:b/>
          <w:sz w:val="24"/>
        </w:rPr>
        <w:t xml:space="preserve"> - </w:t>
      </w:r>
      <w:fldSimple w:instr=" DOCPROPERTY  EndDate  \* MERGEFORMAT ">
        <w:r>
          <w:rPr>
            <w:b/>
            <w:sz w:val="24"/>
          </w:rPr>
          <w:t>2</w:t>
        </w:r>
      </w:fldSimple>
      <w:r>
        <w:rPr>
          <w:rFonts w:hint="eastAsia"/>
          <w:b/>
          <w:sz w:val="24"/>
          <w:lang w:eastAsia="zh-CN"/>
        </w:rPr>
        <w:t>3</w:t>
      </w:r>
      <w:r>
        <w:rPr>
          <w:b/>
          <w:sz w:val="24"/>
        </w:rPr>
        <w:t xml:space="preserve"> </w:t>
      </w:r>
      <w:r>
        <w:rPr>
          <w:rFonts w:hint="eastAsia"/>
          <w:b/>
          <w:sz w:val="24"/>
          <w:lang w:eastAsia="zh-CN"/>
        </w:rPr>
        <w:t>August</w:t>
      </w:r>
      <w:r>
        <w:rPr>
          <w:b/>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6D22" w14:paraId="7D2EB54B" w14:textId="77777777">
        <w:tc>
          <w:tcPr>
            <w:tcW w:w="9641" w:type="dxa"/>
            <w:gridSpan w:val="9"/>
            <w:tcBorders>
              <w:top w:val="single" w:sz="4" w:space="0" w:color="auto"/>
              <w:left w:val="single" w:sz="4" w:space="0" w:color="auto"/>
              <w:right w:val="single" w:sz="4" w:space="0" w:color="auto"/>
            </w:tcBorders>
          </w:tcPr>
          <w:p w14:paraId="1D3108E3" w14:textId="77777777" w:rsidR="00AD6D22" w:rsidRDefault="00000000">
            <w:pPr>
              <w:pStyle w:val="CRCoverPage"/>
              <w:spacing w:after="0"/>
              <w:jc w:val="right"/>
              <w:rPr>
                <w:i/>
              </w:rPr>
            </w:pPr>
            <w:r>
              <w:rPr>
                <w:i/>
                <w:sz w:val="14"/>
              </w:rPr>
              <w:t>CR-Form-v12.3</w:t>
            </w:r>
          </w:p>
        </w:tc>
      </w:tr>
      <w:tr w:rsidR="00AD6D22" w14:paraId="59B7F102" w14:textId="77777777">
        <w:tc>
          <w:tcPr>
            <w:tcW w:w="9641" w:type="dxa"/>
            <w:gridSpan w:val="9"/>
            <w:tcBorders>
              <w:left w:val="single" w:sz="4" w:space="0" w:color="auto"/>
              <w:right w:val="single" w:sz="4" w:space="0" w:color="auto"/>
            </w:tcBorders>
          </w:tcPr>
          <w:p w14:paraId="03EDED5E" w14:textId="77777777" w:rsidR="00AD6D22" w:rsidRDefault="00000000">
            <w:pPr>
              <w:pStyle w:val="CRCoverPage"/>
              <w:spacing w:after="0"/>
              <w:jc w:val="center"/>
            </w:pPr>
            <w:r>
              <w:rPr>
                <w:b/>
                <w:sz w:val="32"/>
              </w:rPr>
              <w:t>CHANGE REQUEST</w:t>
            </w:r>
          </w:p>
        </w:tc>
      </w:tr>
      <w:tr w:rsidR="00AD6D22" w14:paraId="73B50781" w14:textId="77777777">
        <w:tc>
          <w:tcPr>
            <w:tcW w:w="9641" w:type="dxa"/>
            <w:gridSpan w:val="9"/>
            <w:tcBorders>
              <w:left w:val="single" w:sz="4" w:space="0" w:color="auto"/>
              <w:right w:val="single" w:sz="4" w:space="0" w:color="auto"/>
            </w:tcBorders>
          </w:tcPr>
          <w:p w14:paraId="00A5CCF8" w14:textId="77777777" w:rsidR="00AD6D22" w:rsidRDefault="00AD6D22">
            <w:pPr>
              <w:pStyle w:val="CRCoverPage"/>
              <w:spacing w:after="0"/>
              <w:rPr>
                <w:sz w:val="8"/>
                <w:szCs w:val="8"/>
              </w:rPr>
            </w:pPr>
          </w:p>
        </w:tc>
      </w:tr>
      <w:tr w:rsidR="00AD6D22" w14:paraId="28019835" w14:textId="77777777">
        <w:tc>
          <w:tcPr>
            <w:tcW w:w="142" w:type="dxa"/>
            <w:tcBorders>
              <w:left w:val="single" w:sz="4" w:space="0" w:color="auto"/>
            </w:tcBorders>
          </w:tcPr>
          <w:p w14:paraId="02EDCFA9" w14:textId="77777777" w:rsidR="00AD6D22" w:rsidRDefault="00AD6D22">
            <w:pPr>
              <w:pStyle w:val="CRCoverPage"/>
              <w:spacing w:after="0"/>
              <w:jc w:val="right"/>
            </w:pPr>
          </w:p>
        </w:tc>
        <w:tc>
          <w:tcPr>
            <w:tcW w:w="1559" w:type="dxa"/>
            <w:shd w:val="pct30" w:color="FFFF00" w:fill="auto"/>
          </w:tcPr>
          <w:p w14:paraId="784445B5" w14:textId="77777777" w:rsidR="00AD6D22" w:rsidRDefault="00000000">
            <w:pPr>
              <w:pStyle w:val="CRCoverPage"/>
              <w:spacing w:after="0"/>
              <w:jc w:val="center"/>
              <w:rPr>
                <w:b/>
                <w:sz w:val="28"/>
              </w:rPr>
            </w:pPr>
            <w:fldSimple w:instr=" DOCPROPERTY  Spec#  \* MERGEFORMAT ">
              <w:r>
                <w:rPr>
                  <w:b/>
                  <w:sz w:val="28"/>
                </w:rPr>
                <w:t>3</w:t>
              </w:r>
              <w:r>
                <w:rPr>
                  <w:b/>
                  <w:sz w:val="28"/>
                  <w:lang w:eastAsia="zh-CN"/>
                </w:rPr>
                <w:t>8</w:t>
              </w:r>
              <w:r>
                <w:rPr>
                  <w:b/>
                  <w:sz w:val="28"/>
                </w:rPr>
                <w:t>.5</w:t>
              </w:r>
              <w:r>
                <w:rPr>
                  <w:rFonts w:hint="eastAsia"/>
                  <w:b/>
                  <w:sz w:val="28"/>
                  <w:lang w:eastAsia="zh-CN"/>
                </w:rPr>
                <w:t>08</w:t>
              </w:r>
              <w:r>
                <w:rPr>
                  <w:b/>
                  <w:sz w:val="28"/>
                </w:rPr>
                <w:t>-</w:t>
              </w:r>
              <w:r>
                <w:rPr>
                  <w:rFonts w:hint="eastAsia"/>
                  <w:b/>
                  <w:sz w:val="28"/>
                  <w:lang w:eastAsia="zh-CN"/>
                </w:rPr>
                <w:t>1</w:t>
              </w:r>
            </w:fldSimple>
          </w:p>
        </w:tc>
        <w:tc>
          <w:tcPr>
            <w:tcW w:w="709" w:type="dxa"/>
          </w:tcPr>
          <w:p w14:paraId="6E331D40" w14:textId="77777777" w:rsidR="00AD6D22" w:rsidRDefault="00000000">
            <w:pPr>
              <w:pStyle w:val="CRCoverPage"/>
              <w:spacing w:after="0"/>
              <w:jc w:val="center"/>
            </w:pPr>
            <w:r>
              <w:rPr>
                <w:b/>
                <w:sz w:val="28"/>
              </w:rPr>
              <w:t>CR</w:t>
            </w:r>
          </w:p>
        </w:tc>
        <w:tc>
          <w:tcPr>
            <w:tcW w:w="1276" w:type="dxa"/>
            <w:shd w:val="pct30" w:color="FFFF00" w:fill="auto"/>
          </w:tcPr>
          <w:p w14:paraId="39F611C4" w14:textId="77777777" w:rsidR="00AD6D22" w:rsidRDefault="00000000">
            <w:pPr>
              <w:pStyle w:val="CRCoverPage"/>
              <w:spacing w:after="0"/>
              <w:jc w:val="center"/>
              <w:rPr>
                <w:lang w:eastAsia="zh-CN"/>
              </w:rPr>
            </w:pPr>
            <w:r>
              <w:rPr>
                <w:b/>
                <w:sz w:val="28"/>
                <w:lang w:eastAsia="zh-CN"/>
              </w:rPr>
              <w:t>3283</w:t>
            </w:r>
          </w:p>
        </w:tc>
        <w:tc>
          <w:tcPr>
            <w:tcW w:w="709" w:type="dxa"/>
          </w:tcPr>
          <w:p w14:paraId="30146D3D" w14:textId="77777777" w:rsidR="00AD6D22" w:rsidRDefault="00000000">
            <w:pPr>
              <w:pStyle w:val="CRCoverPage"/>
              <w:tabs>
                <w:tab w:val="right" w:pos="625"/>
              </w:tabs>
              <w:spacing w:after="0"/>
              <w:jc w:val="center"/>
            </w:pPr>
            <w:r>
              <w:rPr>
                <w:b/>
                <w:bCs/>
                <w:sz w:val="28"/>
              </w:rPr>
              <w:t>rev</w:t>
            </w:r>
          </w:p>
        </w:tc>
        <w:tc>
          <w:tcPr>
            <w:tcW w:w="992" w:type="dxa"/>
            <w:shd w:val="pct30" w:color="FFFF00" w:fill="auto"/>
          </w:tcPr>
          <w:p w14:paraId="1AAF7941" w14:textId="77777777" w:rsidR="00AD6D22" w:rsidRDefault="00000000">
            <w:pPr>
              <w:pStyle w:val="CRCoverPage"/>
              <w:spacing w:after="0"/>
              <w:jc w:val="center"/>
              <w:rPr>
                <w:b/>
                <w:lang w:eastAsia="zh-CN"/>
              </w:rPr>
            </w:pPr>
            <w:r>
              <w:rPr>
                <w:rFonts w:hint="eastAsia"/>
                <w:b/>
                <w:sz w:val="28"/>
                <w:lang w:eastAsia="zh-CN"/>
              </w:rPr>
              <w:t>-</w:t>
            </w:r>
          </w:p>
        </w:tc>
        <w:tc>
          <w:tcPr>
            <w:tcW w:w="2410" w:type="dxa"/>
          </w:tcPr>
          <w:p w14:paraId="58CB8003" w14:textId="77777777" w:rsidR="00AD6D2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1FAE549" w14:textId="77777777" w:rsidR="00AD6D22" w:rsidRDefault="00000000">
            <w:pPr>
              <w:pStyle w:val="CRCoverPage"/>
              <w:spacing w:after="0"/>
              <w:jc w:val="center"/>
              <w:rPr>
                <w:sz w:val="28"/>
              </w:rPr>
            </w:pPr>
            <w:fldSimple w:instr=" DOCPROPERTY  Version  \* MERGEFORMAT ">
              <w:r>
                <w:rPr>
                  <w:rFonts w:hint="eastAsia"/>
                  <w:b/>
                  <w:sz w:val="28"/>
                  <w:lang w:eastAsia="zh-CN"/>
                </w:rPr>
                <w:t>18.3.0</w:t>
              </w:r>
            </w:fldSimple>
          </w:p>
        </w:tc>
        <w:tc>
          <w:tcPr>
            <w:tcW w:w="143" w:type="dxa"/>
            <w:tcBorders>
              <w:right w:val="single" w:sz="4" w:space="0" w:color="auto"/>
            </w:tcBorders>
          </w:tcPr>
          <w:p w14:paraId="613ACE1A" w14:textId="77777777" w:rsidR="00AD6D22" w:rsidRDefault="00AD6D22">
            <w:pPr>
              <w:pStyle w:val="CRCoverPage"/>
              <w:spacing w:after="0"/>
            </w:pPr>
          </w:p>
        </w:tc>
      </w:tr>
      <w:tr w:rsidR="00AD6D22" w14:paraId="057AC9EE" w14:textId="77777777">
        <w:tc>
          <w:tcPr>
            <w:tcW w:w="9641" w:type="dxa"/>
            <w:gridSpan w:val="9"/>
            <w:tcBorders>
              <w:left w:val="single" w:sz="4" w:space="0" w:color="auto"/>
              <w:right w:val="single" w:sz="4" w:space="0" w:color="auto"/>
            </w:tcBorders>
          </w:tcPr>
          <w:p w14:paraId="6038FE25" w14:textId="77777777" w:rsidR="00AD6D22" w:rsidRDefault="00AD6D22">
            <w:pPr>
              <w:pStyle w:val="CRCoverPage"/>
              <w:spacing w:after="0"/>
            </w:pPr>
          </w:p>
        </w:tc>
      </w:tr>
      <w:tr w:rsidR="00AD6D22" w14:paraId="14D05DB0" w14:textId="77777777">
        <w:tc>
          <w:tcPr>
            <w:tcW w:w="9641" w:type="dxa"/>
            <w:gridSpan w:val="9"/>
            <w:tcBorders>
              <w:top w:val="single" w:sz="4" w:space="0" w:color="auto"/>
            </w:tcBorders>
          </w:tcPr>
          <w:p w14:paraId="52A165EF" w14:textId="77777777" w:rsidR="00AD6D22"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AD6D22" w14:paraId="585C3266" w14:textId="77777777">
        <w:tc>
          <w:tcPr>
            <w:tcW w:w="9641" w:type="dxa"/>
            <w:gridSpan w:val="9"/>
          </w:tcPr>
          <w:p w14:paraId="18A6F6F1" w14:textId="77777777" w:rsidR="00AD6D22" w:rsidRDefault="00AD6D22">
            <w:pPr>
              <w:pStyle w:val="CRCoverPage"/>
              <w:spacing w:after="0"/>
              <w:rPr>
                <w:sz w:val="8"/>
                <w:szCs w:val="8"/>
              </w:rPr>
            </w:pPr>
          </w:p>
        </w:tc>
      </w:tr>
    </w:tbl>
    <w:p w14:paraId="64064B65" w14:textId="77777777" w:rsidR="00AD6D22" w:rsidRDefault="00AD6D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6D22" w14:paraId="292B3FA4" w14:textId="77777777">
        <w:tc>
          <w:tcPr>
            <w:tcW w:w="2835" w:type="dxa"/>
          </w:tcPr>
          <w:p w14:paraId="60874173" w14:textId="77777777" w:rsidR="00AD6D22" w:rsidRDefault="00000000">
            <w:pPr>
              <w:pStyle w:val="CRCoverPage"/>
              <w:tabs>
                <w:tab w:val="right" w:pos="2751"/>
              </w:tabs>
              <w:spacing w:after="0"/>
              <w:rPr>
                <w:b/>
                <w:i/>
              </w:rPr>
            </w:pPr>
            <w:r>
              <w:rPr>
                <w:b/>
                <w:i/>
              </w:rPr>
              <w:t>Proposed change affects:</w:t>
            </w:r>
          </w:p>
        </w:tc>
        <w:tc>
          <w:tcPr>
            <w:tcW w:w="1418" w:type="dxa"/>
          </w:tcPr>
          <w:p w14:paraId="3FE6B7DD" w14:textId="77777777" w:rsidR="00AD6D2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86005" w14:textId="77777777" w:rsidR="00AD6D22" w:rsidRDefault="00AD6D22">
            <w:pPr>
              <w:pStyle w:val="CRCoverPage"/>
              <w:spacing w:after="0"/>
              <w:jc w:val="center"/>
              <w:rPr>
                <w:b/>
                <w:caps/>
              </w:rPr>
            </w:pPr>
          </w:p>
        </w:tc>
        <w:tc>
          <w:tcPr>
            <w:tcW w:w="709" w:type="dxa"/>
            <w:tcBorders>
              <w:left w:val="single" w:sz="4" w:space="0" w:color="auto"/>
            </w:tcBorders>
          </w:tcPr>
          <w:p w14:paraId="54F86546" w14:textId="77777777" w:rsidR="00AD6D2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216E1" w14:textId="77777777" w:rsidR="00AD6D22" w:rsidRDefault="00AD6D22">
            <w:pPr>
              <w:pStyle w:val="CRCoverPage"/>
              <w:spacing w:after="0"/>
              <w:jc w:val="center"/>
              <w:rPr>
                <w:b/>
                <w:caps/>
              </w:rPr>
            </w:pPr>
          </w:p>
        </w:tc>
        <w:tc>
          <w:tcPr>
            <w:tcW w:w="2126" w:type="dxa"/>
          </w:tcPr>
          <w:p w14:paraId="60449785" w14:textId="77777777" w:rsidR="00AD6D2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5A4BB" w14:textId="77777777" w:rsidR="00AD6D22" w:rsidRDefault="00AD6D22">
            <w:pPr>
              <w:pStyle w:val="CRCoverPage"/>
              <w:spacing w:after="0"/>
              <w:jc w:val="center"/>
              <w:rPr>
                <w:b/>
                <w:caps/>
              </w:rPr>
            </w:pPr>
          </w:p>
        </w:tc>
        <w:tc>
          <w:tcPr>
            <w:tcW w:w="1418" w:type="dxa"/>
            <w:tcBorders>
              <w:left w:val="nil"/>
            </w:tcBorders>
          </w:tcPr>
          <w:p w14:paraId="363D647D" w14:textId="77777777" w:rsidR="00AD6D2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4DEFB" w14:textId="77777777" w:rsidR="00AD6D22" w:rsidRDefault="00AD6D22">
            <w:pPr>
              <w:pStyle w:val="CRCoverPage"/>
              <w:spacing w:after="0"/>
              <w:jc w:val="center"/>
              <w:rPr>
                <w:b/>
                <w:bCs/>
                <w:caps/>
              </w:rPr>
            </w:pPr>
          </w:p>
        </w:tc>
      </w:tr>
    </w:tbl>
    <w:p w14:paraId="7B35452D" w14:textId="77777777" w:rsidR="00AD6D22" w:rsidRDefault="00AD6D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6D22" w14:paraId="68A2A449" w14:textId="77777777">
        <w:tc>
          <w:tcPr>
            <w:tcW w:w="9640" w:type="dxa"/>
            <w:gridSpan w:val="11"/>
          </w:tcPr>
          <w:p w14:paraId="45ABBDF1" w14:textId="77777777" w:rsidR="00AD6D22" w:rsidRDefault="00AD6D22">
            <w:pPr>
              <w:pStyle w:val="CRCoverPage"/>
              <w:spacing w:after="0"/>
              <w:rPr>
                <w:sz w:val="8"/>
                <w:szCs w:val="8"/>
              </w:rPr>
            </w:pPr>
          </w:p>
        </w:tc>
      </w:tr>
      <w:tr w:rsidR="00AD6D22" w14:paraId="7C94C818" w14:textId="77777777">
        <w:tc>
          <w:tcPr>
            <w:tcW w:w="1843" w:type="dxa"/>
            <w:tcBorders>
              <w:top w:val="single" w:sz="4" w:space="0" w:color="auto"/>
              <w:left w:val="single" w:sz="4" w:space="0" w:color="auto"/>
            </w:tcBorders>
          </w:tcPr>
          <w:p w14:paraId="42856746" w14:textId="77777777" w:rsidR="00AD6D2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7D1B5" w14:textId="77777777" w:rsidR="00AD6D22" w:rsidRDefault="00000000">
            <w:pPr>
              <w:pStyle w:val="CRCoverPage"/>
              <w:spacing w:after="0"/>
              <w:ind w:left="100"/>
              <w:rPr>
                <w:lang w:eastAsia="zh-CN"/>
              </w:rPr>
            </w:pPr>
            <w:r>
              <w:rPr>
                <w:rFonts w:hint="eastAsia"/>
                <w:lang w:eastAsia="zh-CN"/>
              </w:rPr>
              <w:t xml:space="preserve">Correction of notes for </w:t>
            </w:r>
            <w:r>
              <w:rPr>
                <w:lang w:eastAsia="zh-CN"/>
              </w:rPr>
              <w:t>High Test Channel bandwidth</w:t>
            </w:r>
          </w:p>
        </w:tc>
      </w:tr>
      <w:tr w:rsidR="00AD6D22" w14:paraId="0A33D9FE" w14:textId="77777777">
        <w:tc>
          <w:tcPr>
            <w:tcW w:w="1843" w:type="dxa"/>
            <w:tcBorders>
              <w:left w:val="single" w:sz="4" w:space="0" w:color="auto"/>
            </w:tcBorders>
          </w:tcPr>
          <w:p w14:paraId="72CD3B86" w14:textId="77777777" w:rsidR="00AD6D22" w:rsidRDefault="00AD6D22">
            <w:pPr>
              <w:pStyle w:val="CRCoverPage"/>
              <w:spacing w:after="0"/>
              <w:rPr>
                <w:b/>
                <w:i/>
                <w:sz w:val="8"/>
                <w:szCs w:val="8"/>
              </w:rPr>
            </w:pPr>
          </w:p>
        </w:tc>
        <w:tc>
          <w:tcPr>
            <w:tcW w:w="7797" w:type="dxa"/>
            <w:gridSpan w:val="10"/>
            <w:tcBorders>
              <w:right w:val="single" w:sz="4" w:space="0" w:color="auto"/>
            </w:tcBorders>
          </w:tcPr>
          <w:p w14:paraId="467178CB" w14:textId="77777777" w:rsidR="00AD6D22" w:rsidRDefault="00AD6D22">
            <w:pPr>
              <w:pStyle w:val="CRCoverPage"/>
              <w:spacing w:after="0"/>
              <w:rPr>
                <w:sz w:val="8"/>
                <w:szCs w:val="8"/>
              </w:rPr>
            </w:pPr>
          </w:p>
        </w:tc>
      </w:tr>
      <w:tr w:rsidR="00AD6D22" w14:paraId="1AA0B5CD" w14:textId="77777777">
        <w:tc>
          <w:tcPr>
            <w:tcW w:w="1843" w:type="dxa"/>
            <w:tcBorders>
              <w:left w:val="single" w:sz="4" w:space="0" w:color="auto"/>
            </w:tcBorders>
          </w:tcPr>
          <w:p w14:paraId="023E9B60" w14:textId="77777777" w:rsidR="00AD6D2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DB6AE5" w14:textId="77777777" w:rsidR="00AD6D22" w:rsidRDefault="00000000">
            <w:pPr>
              <w:pStyle w:val="CRCoverPage"/>
              <w:spacing w:after="0"/>
              <w:ind w:left="100"/>
            </w:pPr>
            <w:fldSimple w:instr=" DOCPROPERTY  SourceIfWg  \* MERGEFORMAT ">
              <w:r>
                <w:rPr>
                  <w:lang w:eastAsia="zh-TW"/>
                </w:rPr>
                <w:t>CAICT</w:t>
              </w:r>
            </w:fldSimple>
          </w:p>
        </w:tc>
      </w:tr>
      <w:tr w:rsidR="00AD6D22" w14:paraId="206880EA" w14:textId="77777777">
        <w:tc>
          <w:tcPr>
            <w:tcW w:w="1843" w:type="dxa"/>
            <w:tcBorders>
              <w:left w:val="single" w:sz="4" w:space="0" w:color="auto"/>
            </w:tcBorders>
          </w:tcPr>
          <w:p w14:paraId="226B4574" w14:textId="77777777" w:rsidR="00AD6D2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542DAA" w14:textId="77777777" w:rsidR="00AD6D22" w:rsidRDefault="00000000">
            <w:pPr>
              <w:pStyle w:val="CRCoverPage"/>
              <w:spacing w:after="0"/>
              <w:ind w:left="100"/>
            </w:pPr>
            <w:fldSimple w:instr=" DOCPROPERTY  SourceIfTsg  \* MERGEFORMAT ">
              <w:r>
                <w:t>R5</w:t>
              </w:r>
            </w:fldSimple>
          </w:p>
        </w:tc>
      </w:tr>
      <w:tr w:rsidR="00AD6D22" w14:paraId="2A607C61" w14:textId="77777777">
        <w:tc>
          <w:tcPr>
            <w:tcW w:w="1843" w:type="dxa"/>
            <w:tcBorders>
              <w:left w:val="single" w:sz="4" w:space="0" w:color="auto"/>
            </w:tcBorders>
          </w:tcPr>
          <w:p w14:paraId="642666A6" w14:textId="77777777" w:rsidR="00AD6D22" w:rsidRDefault="00AD6D22">
            <w:pPr>
              <w:pStyle w:val="CRCoverPage"/>
              <w:spacing w:after="0"/>
              <w:rPr>
                <w:b/>
                <w:i/>
                <w:sz w:val="8"/>
                <w:szCs w:val="8"/>
              </w:rPr>
            </w:pPr>
          </w:p>
        </w:tc>
        <w:tc>
          <w:tcPr>
            <w:tcW w:w="7797" w:type="dxa"/>
            <w:gridSpan w:val="10"/>
            <w:tcBorders>
              <w:right w:val="single" w:sz="4" w:space="0" w:color="auto"/>
            </w:tcBorders>
          </w:tcPr>
          <w:p w14:paraId="303CDFBF" w14:textId="77777777" w:rsidR="00AD6D22" w:rsidRDefault="00AD6D22">
            <w:pPr>
              <w:pStyle w:val="CRCoverPage"/>
              <w:spacing w:after="0"/>
              <w:rPr>
                <w:sz w:val="8"/>
                <w:szCs w:val="8"/>
              </w:rPr>
            </w:pPr>
          </w:p>
        </w:tc>
      </w:tr>
      <w:tr w:rsidR="00AD6D22" w14:paraId="6C79CA37" w14:textId="77777777">
        <w:tc>
          <w:tcPr>
            <w:tcW w:w="1843" w:type="dxa"/>
            <w:tcBorders>
              <w:left w:val="single" w:sz="4" w:space="0" w:color="auto"/>
            </w:tcBorders>
          </w:tcPr>
          <w:p w14:paraId="52904E7C" w14:textId="77777777" w:rsidR="00AD6D22" w:rsidRDefault="00000000">
            <w:pPr>
              <w:pStyle w:val="CRCoverPage"/>
              <w:tabs>
                <w:tab w:val="right" w:pos="1759"/>
              </w:tabs>
              <w:spacing w:after="0"/>
              <w:rPr>
                <w:b/>
                <w:i/>
              </w:rPr>
            </w:pPr>
            <w:r>
              <w:rPr>
                <w:b/>
                <w:i/>
              </w:rPr>
              <w:t>Work item code:</w:t>
            </w:r>
          </w:p>
        </w:tc>
        <w:tc>
          <w:tcPr>
            <w:tcW w:w="3686" w:type="dxa"/>
            <w:gridSpan w:val="5"/>
            <w:shd w:val="pct30" w:color="FFFF00" w:fill="auto"/>
          </w:tcPr>
          <w:p w14:paraId="051FBC33" w14:textId="77777777" w:rsidR="00AD6D22" w:rsidRDefault="00000000">
            <w:pPr>
              <w:pStyle w:val="CRCoverPage"/>
              <w:spacing w:after="0"/>
              <w:ind w:left="100"/>
            </w:pPr>
            <w:r>
              <w:t>TEI15_Test, 5GS_NR_LTE-UEConTest</w:t>
            </w:r>
          </w:p>
        </w:tc>
        <w:tc>
          <w:tcPr>
            <w:tcW w:w="567" w:type="dxa"/>
            <w:tcBorders>
              <w:left w:val="nil"/>
            </w:tcBorders>
          </w:tcPr>
          <w:p w14:paraId="2D839924" w14:textId="77777777" w:rsidR="00AD6D22" w:rsidRDefault="00AD6D22">
            <w:pPr>
              <w:pStyle w:val="CRCoverPage"/>
              <w:spacing w:after="0"/>
              <w:ind w:right="100"/>
            </w:pPr>
          </w:p>
        </w:tc>
        <w:tc>
          <w:tcPr>
            <w:tcW w:w="1417" w:type="dxa"/>
            <w:gridSpan w:val="3"/>
            <w:tcBorders>
              <w:left w:val="nil"/>
            </w:tcBorders>
          </w:tcPr>
          <w:p w14:paraId="2C96BECA" w14:textId="77777777" w:rsidR="00AD6D22" w:rsidRDefault="00000000">
            <w:pPr>
              <w:pStyle w:val="CRCoverPage"/>
              <w:spacing w:after="0"/>
              <w:jc w:val="right"/>
            </w:pPr>
            <w:r>
              <w:rPr>
                <w:b/>
                <w:i/>
              </w:rPr>
              <w:t>Date:</w:t>
            </w:r>
          </w:p>
        </w:tc>
        <w:tc>
          <w:tcPr>
            <w:tcW w:w="2127" w:type="dxa"/>
            <w:tcBorders>
              <w:right w:val="single" w:sz="4" w:space="0" w:color="auto"/>
            </w:tcBorders>
            <w:shd w:val="pct30" w:color="FFFF00" w:fill="auto"/>
          </w:tcPr>
          <w:p w14:paraId="2E221484" w14:textId="3ADDC993" w:rsidR="00AD6D22" w:rsidRDefault="00000000">
            <w:pPr>
              <w:pStyle w:val="CRCoverPage"/>
              <w:spacing w:after="0"/>
              <w:ind w:left="100"/>
            </w:pPr>
            <w:fldSimple w:instr=" DOCPROPERTY  ResDate  \* MERGEFORMAT ">
              <w:fldSimple w:instr=" DOCPROPERTY  ResDate  \* MERGEFORMAT ">
                <w:fldSimple w:instr=" DOCPROPERTY  ResDate  \* MERGEFORMAT ">
                  <w:r w:rsidR="00EC427B" w:rsidRPr="00BB65E0">
                    <w:t>202</w:t>
                  </w:r>
                  <w:r w:rsidR="00EC427B">
                    <w:rPr>
                      <w:lang w:val="en-US" w:eastAsia="zh-CN"/>
                    </w:rPr>
                    <w:t>4</w:t>
                  </w:r>
                  <w:r w:rsidR="00EC427B" w:rsidRPr="00BB65E0">
                    <w:t>-</w:t>
                  </w:r>
                  <w:r w:rsidR="00EC427B">
                    <w:rPr>
                      <w:lang w:val="en-US" w:eastAsia="zh-CN"/>
                    </w:rPr>
                    <w:t>0</w:t>
                  </w:r>
                  <w:r w:rsidR="00EC427B">
                    <w:rPr>
                      <w:rFonts w:hint="eastAsia"/>
                      <w:lang w:val="en-US" w:eastAsia="zh-CN"/>
                    </w:rPr>
                    <w:t>8</w:t>
                  </w:r>
                  <w:r w:rsidR="00EC427B" w:rsidRPr="00BB65E0">
                    <w:rPr>
                      <w:rFonts w:hint="eastAsia"/>
                      <w:lang w:eastAsia="zh-CN"/>
                    </w:rPr>
                    <w:t>-</w:t>
                  </w:r>
                </w:fldSimple>
                <w:r w:rsidR="00EC427B">
                  <w:rPr>
                    <w:rFonts w:hint="eastAsia"/>
                    <w:lang w:val="en-US" w:eastAsia="zh-CN"/>
                  </w:rPr>
                  <w:t>09</w:t>
                </w:r>
              </w:fldSimple>
            </w:fldSimple>
          </w:p>
        </w:tc>
      </w:tr>
      <w:tr w:rsidR="00AD6D22" w14:paraId="1453DEF8" w14:textId="77777777">
        <w:tc>
          <w:tcPr>
            <w:tcW w:w="1843" w:type="dxa"/>
            <w:tcBorders>
              <w:left w:val="single" w:sz="4" w:space="0" w:color="auto"/>
            </w:tcBorders>
          </w:tcPr>
          <w:p w14:paraId="174F9E03" w14:textId="77777777" w:rsidR="00AD6D22" w:rsidRDefault="00AD6D22">
            <w:pPr>
              <w:pStyle w:val="CRCoverPage"/>
              <w:spacing w:after="0"/>
              <w:rPr>
                <w:b/>
                <w:i/>
                <w:sz w:val="8"/>
                <w:szCs w:val="8"/>
              </w:rPr>
            </w:pPr>
          </w:p>
        </w:tc>
        <w:tc>
          <w:tcPr>
            <w:tcW w:w="1986" w:type="dxa"/>
            <w:gridSpan w:val="4"/>
          </w:tcPr>
          <w:p w14:paraId="646DA0A5" w14:textId="77777777" w:rsidR="00AD6D22" w:rsidRDefault="00AD6D22">
            <w:pPr>
              <w:pStyle w:val="CRCoverPage"/>
              <w:spacing w:after="0"/>
              <w:rPr>
                <w:sz w:val="8"/>
                <w:szCs w:val="8"/>
              </w:rPr>
            </w:pPr>
          </w:p>
        </w:tc>
        <w:tc>
          <w:tcPr>
            <w:tcW w:w="2267" w:type="dxa"/>
            <w:gridSpan w:val="2"/>
          </w:tcPr>
          <w:p w14:paraId="5CB8C5B0" w14:textId="77777777" w:rsidR="00AD6D22" w:rsidRDefault="00AD6D22">
            <w:pPr>
              <w:pStyle w:val="CRCoverPage"/>
              <w:spacing w:after="0"/>
              <w:rPr>
                <w:sz w:val="8"/>
                <w:szCs w:val="8"/>
              </w:rPr>
            </w:pPr>
          </w:p>
        </w:tc>
        <w:tc>
          <w:tcPr>
            <w:tcW w:w="1417" w:type="dxa"/>
            <w:gridSpan w:val="3"/>
          </w:tcPr>
          <w:p w14:paraId="3784D26C" w14:textId="77777777" w:rsidR="00AD6D22" w:rsidRDefault="00AD6D22">
            <w:pPr>
              <w:pStyle w:val="CRCoverPage"/>
              <w:spacing w:after="0"/>
              <w:rPr>
                <w:sz w:val="8"/>
                <w:szCs w:val="8"/>
              </w:rPr>
            </w:pPr>
          </w:p>
        </w:tc>
        <w:tc>
          <w:tcPr>
            <w:tcW w:w="2127" w:type="dxa"/>
            <w:tcBorders>
              <w:right w:val="single" w:sz="4" w:space="0" w:color="auto"/>
            </w:tcBorders>
          </w:tcPr>
          <w:p w14:paraId="7D8938C5" w14:textId="77777777" w:rsidR="00AD6D22" w:rsidRDefault="00AD6D22">
            <w:pPr>
              <w:pStyle w:val="CRCoverPage"/>
              <w:spacing w:after="0"/>
              <w:rPr>
                <w:sz w:val="8"/>
                <w:szCs w:val="8"/>
              </w:rPr>
            </w:pPr>
          </w:p>
        </w:tc>
      </w:tr>
      <w:tr w:rsidR="00AD6D22" w14:paraId="7FD7A657" w14:textId="77777777">
        <w:trPr>
          <w:cantSplit/>
        </w:trPr>
        <w:tc>
          <w:tcPr>
            <w:tcW w:w="1843" w:type="dxa"/>
            <w:tcBorders>
              <w:left w:val="single" w:sz="4" w:space="0" w:color="auto"/>
            </w:tcBorders>
          </w:tcPr>
          <w:p w14:paraId="709D9E3E" w14:textId="77777777" w:rsidR="00AD6D22" w:rsidRDefault="00000000">
            <w:pPr>
              <w:pStyle w:val="CRCoverPage"/>
              <w:tabs>
                <w:tab w:val="right" w:pos="1759"/>
              </w:tabs>
              <w:spacing w:after="0"/>
              <w:rPr>
                <w:b/>
                <w:i/>
              </w:rPr>
            </w:pPr>
            <w:r>
              <w:rPr>
                <w:b/>
                <w:i/>
              </w:rPr>
              <w:t>Category:</w:t>
            </w:r>
          </w:p>
        </w:tc>
        <w:tc>
          <w:tcPr>
            <w:tcW w:w="851" w:type="dxa"/>
            <w:shd w:val="pct30" w:color="FFFF00" w:fill="auto"/>
          </w:tcPr>
          <w:p w14:paraId="69CC9BAB" w14:textId="77777777" w:rsidR="00AD6D22" w:rsidRDefault="00000000">
            <w:pPr>
              <w:pStyle w:val="CRCoverPage"/>
              <w:spacing w:after="0"/>
              <w:ind w:left="100" w:right="-609"/>
              <w:rPr>
                <w:b/>
              </w:rPr>
            </w:pPr>
            <w:fldSimple w:instr=" DOCPROPERTY  Cat  \* MERGEFORMAT ">
              <w:r>
                <w:rPr>
                  <w:rFonts w:hint="eastAsia"/>
                  <w:b/>
                  <w:lang w:eastAsia="zh-CN"/>
                </w:rPr>
                <w:t>F</w:t>
              </w:r>
            </w:fldSimple>
          </w:p>
        </w:tc>
        <w:tc>
          <w:tcPr>
            <w:tcW w:w="3402" w:type="dxa"/>
            <w:gridSpan w:val="5"/>
            <w:tcBorders>
              <w:left w:val="nil"/>
            </w:tcBorders>
          </w:tcPr>
          <w:p w14:paraId="697CE5BB" w14:textId="77777777" w:rsidR="00AD6D22" w:rsidRDefault="00AD6D22">
            <w:pPr>
              <w:pStyle w:val="CRCoverPage"/>
              <w:spacing w:after="0"/>
            </w:pPr>
          </w:p>
        </w:tc>
        <w:tc>
          <w:tcPr>
            <w:tcW w:w="1417" w:type="dxa"/>
            <w:gridSpan w:val="3"/>
            <w:tcBorders>
              <w:left w:val="nil"/>
            </w:tcBorders>
          </w:tcPr>
          <w:p w14:paraId="77862560" w14:textId="77777777" w:rsidR="00AD6D2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054CA09" w14:textId="7C904B39" w:rsidR="00AD6D22" w:rsidRDefault="00EC427B">
            <w:pPr>
              <w:pStyle w:val="CRCoverPage"/>
              <w:spacing w:after="0"/>
              <w:ind w:left="100"/>
            </w:pPr>
            <w:fldSimple w:instr=" DOCPROPERTY  Release  \* MERGEFORMAT ">
              <w:fldSimple w:instr=" DOCPROPERTY  Release  \* MERGEFORMAT ">
                <w:r w:rsidRPr="009F0AF2">
                  <w:t>Rel-1</w:t>
                </w:r>
              </w:fldSimple>
              <w:r w:rsidRPr="009F0AF2">
                <w:rPr>
                  <w:rFonts w:hint="eastAsia"/>
                  <w:noProof/>
                  <w:lang w:eastAsia="zh-CN"/>
                </w:rPr>
                <w:t>8</w:t>
              </w:r>
            </w:fldSimple>
          </w:p>
        </w:tc>
      </w:tr>
      <w:tr w:rsidR="00AD6D22" w14:paraId="1446D3FC" w14:textId="77777777">
        <w:tc>
          <w:tcPr>
            <w:tcW w:w="1843" w:type="dxa"/>
            <w:tcBorders>
              <w:left w:val="single" w:sz="4" w:space="0" w:color="auto"/>
              <w:bottom w:val="single" w:sz="4" w:space="0" w:color="auto"/>
            </w:tcBorders>
          </w:tcPr>
          <w:p w14:paraId="0F15472D" w14:textId="77777777" w:rsidR="00AD6D22" w:rsidRDefault="00AD6D22">
            <w:pPr>
              <w:pStyle w:val="CRCoverPage"/>
              <w:spacing w:after="0"/>
              <w:rPr>
                <w:b/>
                <w:i/>
              </w:rPr>
            </w:pPr>
          </w:p>
        </w:tc>
        <w:tc>
          <w:tcPr>
            <w:tcW w:w="4677" w:type="dxa"/>
            <w:gridSpan w:val="8"/>
            <w:tcBorders>
              <w:bottom w:val="single" w:sz="4" w:space="0" w:color="auto"/>
            </w:tcBorders>
          </w:tcPr>
          <w:p w14:paraId="3E584EA8" w14:textId="77777777" w:rsidR="00AD6D2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CE5D8B" w14:textId="77777777" w:rsidR="00AD6D22"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3E78784" w14:textId="77777777" w:rsidR="00AD6D2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D6D22" w14:paraId="7B52E18A" w14:textId="77777777">
        <w:tc>
          <w:tcPr>
            <w:tcW w:w="1843" w:type="dxa"/>
          </w:tcPr>
          <w:p w14:paraId="7C3F15ED" w14:textId="77777777" w:rsidR="00AD6D22" w:rsidRDefault="00AD6D22">
            <w:pPr>
              <w:pStyle w:val="CRCoverPage"/>
              <w:spacing w:after="0"/>
              <w:rPr>
                <w:b/>
                <w:i/>
                <w:sz w:val="8"/>
                <w:szCs w:val="8"/>
              </w:rPr>
            </w:pPr>
          </w:p>
        </w:tc>
        <w:tc>
          <w:tcPr>
            <w:tcW w:w="7797" w:type="dxa"/>
            <w:gridSpan w:val="10"/>
          </w:tcPr>
          <w:p w14:paraId="1B392BD2" w14:textId="77777777" w:rsidR="00AD6D22" w:rsidRDefault="00AD6D22">
            <w:pPr>
              <w:pStyle w:val="CRCoverPage"/>
              <w:spacing w:after="0"/>
              <w:rPr>
                <w:sz w:val="8"/>
                <w:szCs w:val="8"/>
              </w:rPr>
            </w:pPr>
          </w:p>
        </w:tc>
      </w:tr>
      <w:tr w:rsidR="00AD6D22" w14:paraId="7DB729FE" w14:textId="77777777">
        <w:tc>
          <w:tcPr>
            <w:tcW w:w="2694" w:type="dxa"/>
            <w:gridSpan w:val="2"/>
            <w:tcBorders>
              <w:top w:val="single" w:sz="4" w:space="0" w:color="auto"/>
              <w:left w:val="single" w:sz="4" w:space="0" w:color="auto"/>
            </w:tcBorders>
          </w:tcPr>
          <w:p w14:paraId="35A36B90" w14:textId="77777777" w:rsidR="00AD6D2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6233AD" w14:textId="77777777" w:rsidR="00AD6D22" w:rsidRDefault="00000000">
            <w:pPr>
              <w:pStyle w:val="CRCoverPage"/>
              <w:spacing w:after="0"/>
              <w:ind w:left="100"/>
              <w:rPr>
                <w:lang w:eastAsia="zh-CN"/>
              </w:rPr>
            </w:pPr>
            <w:r>
              <w:rPr>
                <w:rFonts w:hint="eastAsia"/>
                <w:lang w:eastAsia="zh-CN"/>
              </w:rPr>
              <w:t xml:space="preserve">Notes about capability </w:t>
            </w:r>
            <w:proofErr w:type="spellStart"/>
            <w:r>
              <w:rPr>
                <w:rFonts w:hint="eastAsia"/>
                <w:lang w:eastAsia="zh-CN"/>
              </w:rPr>
              <w:t>papameter</w:t>
            </w:r>
            <w:proofErr w:type="spellEnd"/>
            <w:r>
              <w:rPr>
                <w:rFonts w:hint="eastAsia"/>
                <w:lang w:eastAsia="zh-CN"/>
              </w:rPr>
              <w:t xml:space="preserve"> for </w:t>
            </w:r>
            <w:r>
              <w:rPr>
                <w:lang w:eastAsia="zh-CN"/>
              </w:rPr>
              <w:t>High Test Channel bandwidth</w:t>
            </w:r>
            <w:r>
              <w:rPr>
                <w:rFonts w:hint="eastAsia"/>
                <w:lang w:eastAsia="zh-CN"/>
              </w:rPr>
              <w:t xml:space="preserve"> are not aligned with TS 38.306. In TS 38.306: </w:t>
            </w:r>
          </w:p>
          <w:p w14:paraId="27654ED0" w14:textId="77777777" w:rsidR="00AD6D22" w:rsidRDefault="00000000">
            <w:pPr>
              <w:pStyle w:val="CRCoverPage"/>
              <w:numPr>
                <w:ilvl w:val="0"/>
                <w:numId w:val="1"/>
              </w:numPr>
              <w:spacing w:after="0"/>
              <w:rPr>
                <w:lang w:eastAsia="zh-CN"/>
              </w:rPr>
            </w:pPr>
            <w:r>
              <w:rPr>
                <w:rFonts w:hint="eastAsia"/>
                <w:lang w:eastAsia="zh-CN"/>
              </w:rPr>
              <w:t xml:space="preserve">The maximum </w:t>
            </w:r>
            <w:r>
              <w:rPr>
                <w:rFonts w:cs="Arial"/>
                <w:szCs w:val="18"/>
                <w:highlight w:val="yellow"/>
              </w:rPr>
              <w:t>(non-optional)</w:t>
            </w:r>
            <w:r>
              <w:rPr>
                <w:rFonts w:cs="Arial"/>
                <w:szCs w:val="18"/>
              </w:rPr>
              <w:t xml:space="preserve"> </w:t>
            </w:r>
            <w:r>
              <w:rPr>
                <w:lang w:eastAsia="zh-CN"/>
              </w:rPr>
              <w:t>channel bandwidths (except for 100MHz of bands n41, n48, n77, n78, n79) are mandatory with capability bits</w:t>
            </w:r>
            <w:r>
              <w:rPr>
                <w:rFonts w:hint="eastAsia"/>
                <w:lang w:eastAsia="zh-CN"/>
              </w:rPr>
              <w:t>.</w:t>
            </w:r>
          </w:p>
          <w:p w14:paraId="748D48AB" w14:textId="77777777" w:rsidR="00AD6D22" w:rsidRDefault="00000000">
            <w:pPr>
              <w:pStyle w:val="CRCoverPage"/>
              <w:numPr>
                <w:ilvl w:val="0"/>
                <w:numId w:val="1"/>
              </w:numPr>
              <w:spacing w:after="0"/>
              <w:rPr>
                <w:lang w:eastAsia="zh-CN"/>
              </w:rPr>
            </w:pPr>
            <w:r>
              <w:rPr>
                <w:rFonts w:hint="eastAsia"/>
                <w:lang w:eastAsia="zh-CN"/>
              </w:rPr>
              <w:t xml:space="preserve">Only </w:t>
            </w:r>
            <w:r>
              <w:rPr>
                <w:lang w:eastAsia="zh-CN"/>
              </w:rPr>
              <w:t>100MHz of bands n41, n48, n77, n78, n79</w:t>
            </w:r>
            <w:r>
              <w:rPr>
                <w:rFonts w:hint="eastAsia"/>
                <w:lang w:eastAsia="zh-CN"/>
              </w:rPr>
              <w:t>, n90</w:t>
            </w:r>
            <w:r>
              <w:rPr>
                <w:lang w:eastAsia="zh-CN"/>
              </w:rPr>
              <w:t xml:space="preserve"> are mandatory with</w:t>
            </w:r>
            <w:r>
              <w:rPr>
                <w:rFonts w:hint="eastAsia"/>
                <w:lang w:eastAsia="zh-CN"/>
              </w:rPr>
              <w:t>out</w:t>
            </w:r>
            <w:r>
              <w:rPr>
                <w:lang w:eastAsia="zh-CN"/>
              </w:rPr>
              <w:t xml:space="preserve"> capability bits</w:t>
            </w:r>
            <w:r>
              <w:rPr>
                <w:rFonts w:hint="eastAsia"/>
                <w:lang w:eastAsia="zh-CN"/>
              </w:rPr>
              <w:t>.</w:t>
            </w:r>
          </w:p>
          <w:p w14:paraId="6B29B06B" w14:textId="77777777" w:rsidR="00AD6D22" w:rsidRDefault="00000000">
            <w:pPr>
              <w:pStyle w:val="CRCoverPage"/>
              <w:numPr>
                <w:ilvl w:val="0"/>
                <w:numId w:val="1"/>
              </w:numPr>
              <w:spacing w:after="0"/>
              <w:rPr>
                <w:lang w:eastAsia="zh-CN"/>
              </w:rPr>
            </w:pPr>
            <w:r>
              <w:rPr>
                <w:rFonts w:hint="eastAsia"/>
                <w:lang w:eastAsia="zh-CN"/>
              </w:rPr>
              <w:t xml:space="preserve">The </w:t>
            </w:r>
            <w:r>
              <w:rPr>
                <w:lang w:eastAsia="zh-CN"/>
              </w:rPr>
              <w:t>capability bits</w:t>
            </w:r>
            <w:r>
              <w:rPr>
                <w:rFonts w:hint="eastAsia"/>
                <w:lang w:eastAsia="zh-CN"/>
              </w:rPr>
              <w:t xml:space="preserve"> of the FR2 maximum </w:t>
            </w:r>
            <w:r>
              <w:rPr>
                <w:rFonts w:cs="Arial"/>
                <w:szCs w:val="18"/>
                <w:highlight w:val="yellow"/>
              </w:rPr>
              <w:t>(non-optional)</w:t>
            </w:r>
            <w:r>
              <w:rPr>
                <w:rFonts w:cs="Arial"/>
                <w:szCs w:val="18"/>
              </w:rPr>
              <w:t xml:space="preserve"> </w:t>
            </w:r>
            <w:r>
              <w:rPr>
                <w:lang w:eastAsia="zh-CN"/>
              </w:rPr>
              <w:t>channel bandwidths</w:t>
            </w:r>
            <w:r>
              <w:rPr>
                <w:rFonts w:hint="eastAsia"/>
                <w:lang w:eastAsia="zh-CN"/>
              </w:rPr>
              <w:t xml:space="preserve"> shall be set to 1.</w:t>
            </w:r>
          </w:p>
          <w:p w14:paraId="3961F314" w14:textId="77777777" w:rsidR="00AD6D22" w:rsidRDefault="00000000">
            <w:pPr>
              <w:pStyle w:val="CRCoverPage"/>
              <w:numPr>
                <w:ilvl w:val="0"/>
                <w:numId w:val="1"/>
              </w:numPr>
              <w:spacing w:after="0"/>
              <w:rPr>
                <w:lang w:eastAsia="zh-CN"/>
              </w:rPr>
            </w:pPr>
            <w:r>
              <w:rPr>
                <w:rFonts w:hint="eastAsia"/>
                <w:lang w:eastAsia="zh-CN"/>
              </w:rPr>
              <w:t xml:space="preserve">The </w:t>
            </w:r>
            <w:proofErr w:type="spellStart"/>
            <w:r>
              <w:rPr>
                <w:rFonts w:eastAsia="Yu Mincho"/>
                <w:i/>
                <w:iCs/>
              </w:rPr>
              <w:t>supportedBandwidthDL</w:t>
            </w:r>
            <w:proofErr w:type="spellEnd"/>
            <w:r>
              <w:rPr>
                <w:rFonts w:eastAsia="Yu Mincho"/>
                <w:i/>
                <w:iCs/>
              </w:rPr>
              <w:t>/</w:t>
            </w:r>
            <w:proofErr w:type="spellStart"/>
            <w:r>
              <w:rPr>
                <w:rFonts w:eastAsia="Yu Mincho"/>
                <w:i/>
                <w:iCs/>
              </w:rPr>
              <w:t>supportedBandwidthUL</w:t>
            </w:r>
            <w:proofErr w:type="spellEnd"/>
            <w:r>
              <w:rPr>
                <w:rFonts w:eastAsia="Yu Mincho"/>
              </w:rPr>
              <w:t xml:space="preserve"> </w:t>
            </w:r>
            <w:r>
              <w:rPr>
                <w:rFonts w:hint="eastAsia"/>
                <w:lang w:eastAsia="zh-CN"/>
              </w:rPr>
              <w:t>parameters</w:t>
            </w:r>
            <w:r>
              <w:rPr>
                <w:rFonts w:eastAsia="Yu Mincho"/>
              </w:rPr>
              <w:t xml:space="preserve"> </w:t>
            </w:r>
            <w:r>
              <w:rPr>
                <w:rFonts w:hint="eastAsia"/>
                <w:lang w:eastAsia="zh-CN"/>
              </w:rPr>
              <w:t>are for per CC, not for per NR band.</w:t>
            </w:r>
          </w:p>
        </w:tc>
      </w:tr>
      <w:tr w:rsidR="00AD6D22" w14:paraId="49760EB5" w14:textId="77777777">
        <w:tc>
          <w:tcPr>
            <w:tcW w:w="2694" w:type="dxa"/>
            <w:gridSpan w:val="2"/>
            <w:tcBorders>
              <w:left w:val="single" w:sz="4" w:space="0" w:color="auto"/>
            </w:tcBorders>
          </w:tcPr>
          <w:p w14:paraId="76D2EC68" w14:textId="77777777" w:rsidR="00AD6D22" w:rsidRDefault="00AD6D22">
            <w:pPr>
              <w:pStyle w:val="CRCoverPage"/>
              <w:spacing w:after="0"/>
              <w:rPr>
                <w:b/>
                <w:i/>
                <w:sz w:val="8"/>
                <w:szCs w:val="8"/>
              </w:rPr>
            </w:pPr>
          </w:p>
        </w:tc>
        <w:tc>
          <w:tcPr>
            <w:tcW w:w="6946" w:type="dxa"/>
            <w:gridSpan w:val="9"/>
            <w:tcBorders>
              <w:right w:val="single" w:sz="4" w:space="0" w:color="auto"/>
            </w:tcBorders>
          </w:tcPr>
          <w:p w14:paraId="14C44ACB" w14:textId="77777777" w:rsidR="00AD6D22" w:rsidRDefault="00AD6D22">
            <w:pPr>
              <w:pStyle w:val="CRCoverPage"/>
              <w:spacing w:after="0"/>
              <w:rPr>
                <w:sz w:val="8"/>
                <w:szCs w:val="8"/>
              </w:rPr>
            </w:pPr>
          </w:p>
        </w:tc>
      </w:tr>
      <w:tr w:rsidR="00AD6D22" w14:paraId="76132E35" w14:textId="77777777">
        <w:tc>
          <w:tcPr>
            <w:tcW w:w="2694" w:type="dxa"/>
            <w:gridSpan w:val="2"/>
            <w:tcBorders>
              <w:left w:val="single" w:sz="4" w:space="0" w:color="auto"/>
            </w:tcBorders>
          </w:tcPr>
          <w:p w14:paraId="511F2219" w14:textId="77777777" w:rsidR="00AD6D2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6C0BF3" w14:textId="77777777" w:rsidR="00AD6D22" w:rsidRDefault="00000000">
            <w:pPr>
              <w:pStyle w:val="CRCoverPage"/>
              <w:spacing w:after="0"/>
              <w:ind w:left="100"/>
            </w:pPr>
            <w:r>
              <w:rPr>
                <w:rFonts w:hint="eastAsia"/>
                <w:lang w:eastAsia="zh-CN"/>
              </w:rPr>
              <w:t xml:space="preserve">Notes about capability </w:t>
            </w:r>
            <w:proofErr w:type="spellStart"/>
            <w:r>
              <w:rPr>
                <w:rFonts w:hint="eastAsia"/>
                <w:lang w:eastAsia="zh-CN"/>
              </w:rPr>
              <w:t>papameter</w:t>
            </w:r>
            <w:proofErr w:type="spellEnd"/>
            <w:r>
              <w:rPr>
                <w:rFonts w:hint="eastAsia"/>
                <w:lang w:eastAsia="zh-CN"/>
              </w:rPr>
              <w:t xml:space="preserve"> for </w:t>
            </w:r>
            <w:r>
              <w:rPr>
                <w:lang w:eastAsia="zh-CN"/>
              </w:rPr>
              <w:t>High Test Channel bandwidth</w:t>
            </w:r>
            <w:r>
              <w:rPr>
                <w:rFonts w:hint="eastAsia"/>
                <w:lang w:eastAsia="zh-CN"/>
              </w:rPr>
              <w:t xml:space="preserve"> were updated to align with TS 38.306.</w:t>
            </w:r>
          </w:p>
        </w:tc>
      </w:tr>
      <w:tr w:rsidR="00AD6D22" w14:paraId="528E727C" w14:textId="77777777">
        <w:tc>
          <w:tcPr>
            <w:tcW w:w="2694" w:type="dxa"/>
            <w:gridSpan w:val="2"/>
            <w:tcBorders>
              <w:left w:val="single" w:sz="4" w:space="0" w:color="auto"/>
            </w:tcBorders>
          </w:tcPr>
          <w:p w14:paraId="58E0ABA7" w14:textId="77777777" w:rsidR="00AD6D22" w:rsidRDefault="00AD6D22">
            <w:pPr>
              <w:pStyle w:val="CRCoverPage"/>
              <w:spacing w:after="0"/>
              <w:rPr>
                <w:b/>
                <w:i/>
                <w:sz w:val="8"/>
                <w:szCs w:val="8"/>
              </w:rPr>
            </w:pPr>
          </w:p>
        </w:tc>
        <w:tc>
          <w:tcPr>
            <w:tcW w:w="6946" w:type="dxa"/>
            <w:gridSpan w:val="9"/>
            <w:tcBorders>
              <w:right w:val="single" w:sz="4" w:space="0" w:color="auto"/>
            </w:tcBorders>
          </w:tcPr>
          <w:p w14:paraId="3E25FE02" w14:textId="77777777" w:rsidR="00AD6D22" w:rsidRDefault="00AD6D22">
            <w:pPr>
              <w:pStyle w:val="CRCoverPage"/>
              <w:spacing w:after="0"/>
              <w:rPr>
                <w:sz w:val="8"/>
                <w:szCs w:val="8"/>
              </w:rPr>
            </w:pPr>
          </w:p>
        </w:tc>
      </w:tr>
      <w:tr w:rsidR="00AD6D22" w14:paraId="03D66274" w14:textId="77777777">
        <w:tc>
          <w:tcPr>
            <w:tcW w:w="2694" w:type="dxa"/>
            <w:gridSpan w:val="2"/>
            <w:tcBorders>
              <w:left w:val="single" w:sz="4" w:space="0" w:color="auto"/>
              <w:bottom w:val="single" w:sz="4" w:space="0" w:color="auto"/>
            </w:tcBorders>
          </w:tcPr>
          <w:p w14:paraId="3DCADE22" w14:textId="77777777" w:rsidR="00AD6D2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B88516" w14:textId="77777777" w:rsidR="00AD6D22" w:rsidRDefault="00000000">
            <w:pPr>
              <w:pStyle w:val="CRCoverPage"/>
              <w:spacing w:after="0"/>
              <w:ind w:left="100"/>
              <w:rPr>
                <w:lang w:eastAsia="zh-CN"/>
              </w:rPr>
            </w:pPr>
            <w:r>
              <w:rPr>
                <w:rFonts w:hint="eastAsia"/>
                <w:lang w:eastAsia="zh-CN"/>
              </w:rPr>
              <w:t xml:space="preserve">Notes about capability </w:t>
            </w:r>
            <w:proofErr w:type="spellStart"/>
            <w:r>
              <w:rPr>
                <w:rFonts w:hint="eastAsia"/>
                <w:lang w:eastAsia="zh-CN"/>
              </w:rPr>
              <w:t>papameter</w:t>
            </w:r>
            <w:proofErr w:type="spellEnd"/>
            <w:r>
              <w:rPr>
                <w:rFonts w:hint="eastAsia"/>
                <w:lang w:eastAsia="zh-CN"/>
              </w:rPr>
              <w:t xml:space="preserve"> for </w:t>
            </w:r>
            <w:r>
              <w:rPr>
                <w:lang w:eastAsia="zh-CN"/>
              </w:rPr>
              <w:t>High Test Channel bandwidth</w:t>
            </w:r>
            <w:r>
              <w:rPr>
                <w:rFonts w:hint="eastAsia"/>
                <w:lang w:eastAsia="zh-CN"/>
              </w:rPr>
              <w:t xml:space="preserve"> will not be aligned with TS 38.306 and lead to misunderstanding.</w:t>
            </w:r>
          </w:p>
        </w:tc>
      </w:tr>
      <w:tr w:rsidR="00AD6D22" w14:paraId="62ADBE9B" w14:textId="77777777">
        <w:tc>
          <w:tcPr>
            <w:tcW w:w="2694" w:type="dxa"/>
            <w:gridSpan w:val="2"/>
          </w:tcPr>
          <w:p w14:paraId="528BBE3A" w14:textId="77777777" w:rsidR="00AD6D22" w:rsidRDefault="00AD6D22">
            <w:pPr>
              <w:pStyle w:val="CRCoverPage"/>
              <w:spacing w:after="0"/>
              <w:rPr>
                <w:b/>
                <w:i/>
                <w:sz w:val="8"/>
                <w:szCs w:val="8"/>
              </w:rPr>
            </w:pPr>
          </w:p>
        </w:tc>
        <w:tc>
          <w:tcPr>
            <w:tcW w:w="6946" w:type="dxa"/>
            <w:gridSpan w:val="9"/>
          </w:tcPr>
          <w:p w14:paraId="560D98DA" w14:textId="77777777" w:rsidR="00AD6D22" w:rsidRDefault="00AD6D22">
            <w:pPr>
              <w:pStyle w:val="CRCoverPage"/>
              <w:spacing w:after="0"/>
              <w:rPr>
                <w:sz w:val="8"/>
                <w:szCs w:val="8"/>
              </w:rPr>
            </w:pPr>
          </w:p>
        </w:tc>
      </w:tr>
      <w:tr w:rsidR="00AD6D22" w14:paraId="7EEE8908" w14:textId="77777777">
        <w:tc>
          <w:tcPr>
            <w:tcW w:w="2694" w:type="dxa"/>
            <w:gridSpan w:val="2"/>
            <w:tcBorders>
              <w:top w:val="single" w:sz="4" w:space="0" w:color="auto"/>
              <w:left w:val="single" w:sz="4" w:space="0" w:color="auto"/>
            </w:tcBorders>
          </w:tcPr>
          <w:p w14:paraId="3E76313A" w14:textId="77777777" w:rsidR="00AD6D2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4B4DA5" w14:textId="77777777" w:rsidR="00AD6D22" w:rsidRDefault="00000000">
            <w:pPr>
              <w:pStyle w:val="CRCoverPage"/>
              <w:spacing w:after="0"/>
              <w:ind w:left="100"/>
            </w:pPr>
            <w:r>
              <w:t>4.3.1.0C</w:t>
            </w:r>
          </w:p>
        </w:tc>
      </w:tr>
      <w:tr w:rsidR="00AD6D22" w14:paraId="72C2915E" w14:textId="77777777">
        <w:tc>
          <w:tcPr>
            <w:tcW w:w="2694" w:type="dxa"/>
            <w:gridSpan w:val="2"/>
            <w:tcBorders>
              <w:left w:val="single" w:sz="4" w:space="0" w:color="auto"/>
            </w:tcBorders>
          </w:tcPr>
          <w:p w14:paraId="200BECCC" w14:textId="77777777" w:rsidR="00AD6D22" w:rsidRDefault="00AD6D22">
            <w:pPr>
              <w:pStyle w:val="CRCoverPage"/>
              <w:spacing w:after="0"/>
              <w:rPr>
                <w:b/>
                <w:i/>
                <w:sz w:val="8"/>
                <w:szCs w:val="8"/>
              </w:rPr>
            </w:pPr>
          </w:p>
        </w:tc>
        <w:tc>
          <w:tcPr>
            <w:tcW w:w="6946" w:type="dxa"/>
            <w:gridSpan w:val="9"/>
            <w:tcBorders>
              <w:right w:val="single" w:sz="4" w:space="0" w:color="auto"/>
            </w:tcBorders>
          </w:tcPr>
          <w:p w14:paraId="04880F60" w14:textId="77777777" w:rsidR="00AD6D22" w:rsidRDefault="00AD6D22">
            <w:pPr>
              <w:pStyle w:val="CRCoverPage"/>
              <w:spacing w:after="0"/>
              <w:rPr>
                <w:sz w:val="8"/>
                <w:szCs w:val="8"/>
              </w:rPr>
            </w:pPr>
          </w:p>
        </w:tc>
      </w:tr>
      <w:tr w:rsidR="00AD6D22" w14:paraId="7C7AB9ED" w14:textId="77777777">
        <w:tc>
          <w:tcPr>
            <w:tcW w:w="2694" w:type="dxa"/>
            <w:gridSpan w:val="2"/>
            <w:tcBorders>
              <w:left w:val="single" w:sz="4" w:space="0" w:color="auto"/>
            </w:tcBorders>
          </w:tcPr>
          <w:p w14:paraId="2D4FA588" w14:textId="77777777" w:rsidR="00AD6D22" w:rsidRDefault="00AD6D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8E18E9" w14:textId="77777777" w:rsidR="00AD6D2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E9FEC" w14:textId="77777777" w:rsidR="00AD6D22" w:rsidRDefault="00000000">
            <w:pPr>
              <w:pStyle w:val="CRCoverPage"/>
              <w:spacing w:after="0"/>
              <w:jc w:val="center"/>
              <w:rPr>
                <w:b/>
                <w:caps/>
              </w:rPr>
            </w:pPr>
            <w:r>
              <w:rPr>
                <w:b/>
                <w:caps/>
              </w:rPr>
              <w:t>N</w:t>
            </w:r>
          </w:p>
        </w:tc>
        <w:tc>
          <w:tcPr>
            <w:tcW w:w="2977" w:type="dxa"/>
            <w:gridSpan w:val="4"/>
          </w:tcPr>
          <w:p w14:paraId="122A158D" w14:textId="77777777" w:rsidR="00AD6D22" w:rsidRDefault="00AD6D22">
            <w:pPr>
              <w:pStyle w:val="CRCoverPage"/>
              <w:tabs>
                <w:tab w:val="right" w:pos="2893"/>
              </w:tabs>
              <w:spacing w:after="0"/>
            </w:pPr>
          </w:p>
        </w:tc>
        <w:tc>
          <w:tcPr>
            <w:tcW w:w="3401" w:type="dxa"/>
            <w:gridSpan w:val="3"/>
            <w:tcBorders>
              <w:right w:val="single" w:sz="4" w:space="0" w:color="auto"/>
            </w:tcBorders>
            <w:shd w:val="clear" w:color="FFFF00" w:fill="auto"/>
          </w:tcPr>
          <w:p w14:paraId="73897C84" w14:textId="77777777" w:rsidR="00AD6D22" w:rsidRDefault="00AD6D22">
            <w:pPr>
              <w:pStyle w:val="CRCoverPage"/>
              <w:spacing w:after="0"/>
              <w:ind w:left="99"/>
            </w:pPr>
          </w:p>
        </w:tc>
      </w:tr>
      <w:tr w:rsidR="00AD6D22" w14:paraId="41A2A45E" w14:textId="77777777">
        <w:tc>
          <w:tcPr>
            <w:tcW w:w="2694" w:type="dxa"/>
            <w:gridSpan w:val="2"/>
            <w:tcBorders>
              <w:left w:val="single" w:sz="4" w:space="0" w:color="auto"/>
            </w:tcBorders>
          </w:tcPr>
          <w:p w14:paraId="0B3BC18C" w14:textId="77777777" w:rsidR="00AD6D2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7CC27F" w14:textId="77777777" w:rsidR="00AD6D22" w:rsidRDefault="00AD6D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432C" w14:textId="77777777" w:rsidR="00AD6D22" w:rsidRDefault="00AD6D22">
            <w:pPr>
              <w:pStyle w:val="CRCoverPage"/>
              <w:spacing w:after="0"/>
              <w:jc w:val="center"/>
              <w:rPr>
                <w:b/>
                <w:caps/>
              </w:rPr>
            </w:pPr>
          </w:p>
        </w:tc>
        <w:tc>
          <w:tcPr>
            <w:tcW w:w="2977" w:type="dxa"/>
            <w:gridSpan w:val="4"/>
          </w:tcPr>
          <w:p w14:paraId="66A3E24C" w14:textId="77777777" w:rsidR="00AD6D2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2D6C5B" w14:textId="77777777" w:rsidR="00AD6D22" w:rsidRDefault="00000000">
            <w:pPr>
              <w:pStyle w:val="CRCoverPage"/>
              <w:spacing w:after="0"/>
              <w:ind w:left="99"/>
            </w:pPr>
            <w:r>
              <w:t xml:space="preserve">TS/TR ... CR ... </w:t>
            </w:r>
          </w:p>
        </w:tc>
      </w:tr>
      <w:tr w:rsidR="00AD6D22" w14:paraId="42C7202B" w14:textId="77777777">
        <w:tc>
          <w:tcPr>
            <w:tcW w:w="2694" w:type="dxa"/>
            <w:gridSpan w:val="2"/>
            <w:tcBorders>
              <w:left w:val="single" w:sz="4" w:space="0" w:color="auto"/>
            </w:tcBorders>
          </w:tcPr>
          <w:p w14:paraId="178884AA" w14:textId="77777777" w:rsidR="00AD6D2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6316A" w14:textId="77777777" w:rsidR="00AD6D22" w:rsidRDefault="00AD6D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2B088" w14:textId="77777777" w:rsidR="00AD6D22" w:rsidRDefault="00AD6D22">
            <w:pPr>
              <w:pStyle w:val="CRCoverPage"/>
              <w:spacing w:after="0"/>
              <w:jc w:val="center"/>
              <w:rPr>
                <w:b/>
                <w:caps/>
              </w:rPr>
            </w:pPr>
          </w:p>
        </w:tc>
        <w:tc>
          <w:tcPr>
            <w:tcW w:w="2977" w:type="dxa"/>
            <w:gridSpan w:val="4"/>
          </w:tcPr>
          <w:p w14:paraId="362B4984" w14:textId="77777777" w:rsidR="00AD6D2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5B02D50" w14:textId="77777777" w:rsidR="00AD6D22" w:rsidRDefault="00000000">
            <w:pPr>
              <w:pStyle w:val="CRCoverPage"/>
              <w:spacing w:after="0"/>
              <w:ind w:left="99"/>
            </w:pPr>
            <w:r>
              <w:t xml:space="preserve">TS/TR ... CR ... </w:t>
            </w:r>
          </w:p>
        </w:tc>
      </w:tr>
      <w:tr w:rsidR="00AD6D22" w14:paraId="0B7C15A6" w14:textId="77777777">
        <w:tc>
          <w:tcPr>
            <w:tcW w:w="2694" w:type="dxa"/>
            <w:gridSpan w:val="2"/>
            <w:tcBorders>
              <w:left w:val="single" w:sz="4" w:space="0" w:color="auto"/>
            </w:tcBorders>
          </w:tcPr>
          <w:p w14:paraId="6C29DDBF" w14:textId="77777777" w:rsidR="00AD6D2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2CD735" w14:textId="77777777" w:rsidR="00AD6D22" w:rsidRDefault="00AD6D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8D89B" w14:textId="77777777" w:rsidR="00AD6D22" w:rsidRDefault="00AD6D22">
            <w:pPr>
              <w:pStyle w:val="CRCoverPage"/>
              <w:spacing w:after="0"/>
              <w:jc w:val="center"/>
              <w:rPr>
                <w:b/>
                <w:caps/>
              </w:rPr>
            </w:pPr>
          </w:p>
        </w:tc>
        <w:tc>
          <w:tcPr>
            <w:tcW w:w="2977" w:type="dxa"/>
            <w:gridSpan w:val="4"/>
          </w:tcPr>
          <w:p w14:paraId="71AA8FAB" w14:textId="77777777" w:rsidR="00AD6D2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7567966" w14:textId="77777777" w:rsidR="00AD6D22" w:rsidRDefault="00000000">
            <w:pPr>
              <w:pStyle w:val="CRCoverPage"/>
              <w:spacing w:after="0"/>
              <w:ind w:left="99"/>
            </w:pPr>
            <w:r>
              <w:t xml:space="preserve">TS/TR ... CR ... </w:t>
            </w:r>
          </w:p>
        </w:tc>
      </w:tr>
      <w:tr w:rsidR="00AD6D22" w14:paraId="0D1234FE" w14:textId="77777777">
        <w:tc>
          <w:tcPr>
            <w:tcW w:w="2694" w:type="dxa"/>
            <w:gridSpan w:val="2"/>
            <w:tcBorders>
              <w:left w:val="single" w:sz="4" w:space="0" w:color="auto"/>
            </w:tcBorders>
          </w:tcPr>
          <w:p w14:paraId="325741BF" w14:textId="77777777" w:rsidR="00AD6D22" w:rsidRDefault="00AD6D22">
            <w:pPr>
              <w:pStyle w:val="CRCoverPage"/>
              <w:spacing w:after="0"/>
              <w:rPr>
                <w:b/>
                <w:i/>
              </w:rPr>
            </w:pPr>
          </w:p>
        </w:tc>
        <w:tc>
          <w:tcPr>
            <w:tcW w:w="6946" w:type="dxa"/>
            <w:gridSpan w:val="9"/>
            <w:tcBorders>
              <w:right w:val="single" w:sz="4" w:space="0" w:color="auto"/>
            </w:tcBorders>
          </w:tcPr>
          <w:p w14:paraId="5881F7F4" w14:textId="77777777" w:rsidR="00AD6D22" w:rsidRDefault="00AD6D22">
            <w:pPr>
              <w:pStyle w:val="CRCoverPage"/>
              <w:spacing w:after="0"/>
            </w:pPr>
          </w:p>
        </w:tc>
      </w:tr>
      <w:tr w:rsidR="00AD6D22" w14:paraId="17E5E8FA" w14:textId="77777777">
        <w:tc>
          <w:tcPr>
            <w:tcW w:w="2694" w:type="dxa"/>
            <w:gridSpan w:val="2"/>
            <w:tcBorders>
              <w:left w:val="single" w:sz="4" w:space="0" w:color="auto"/>
              <w:bottom w:val="single" w:sz="4" w:space="0" w:color="auto"/>
            </w:tcBorders>
          </w:tcPr>
          <w:p w14:paraId="0E87B697" w14:textId="77777777" w:rsidR="00AD6D2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7468D2" w14:textId="77777777" w:rsidR="00AD6D22" w:rsidRDefault="00AD6D22">
            <w:pPr>
              <w:pStyle w:val="CRCoverPage"/>
              <w:spacing w:after="0"/>
              <w:ind w:left="100"/>
            </w:pPr>
          </w:p>
        </w:tc>
      </w:tr>
      <w:tr w:rsidR="00AD6D22" w14:paraId="33BB013B" w14:textId="77777777">
        <w:tc>
          <w:tcPr>
            <w:tcW w:w="2694" w:type="dxa"/>
            <w:gridSpan w:val="2"/>
            <w:tcBorders>
              <w:top w:val="single" w:sz="4" w:space="0" w:color="auto"/>
              <w:bottom w:val="single" w:sz="4" w:space="0" w:color="auto"/>
            </w:tcBorders>
          </w:tcPr>
          <w:p w14:paraId="6A278A7F" w14:textId="77777777" w:rsidR="00AD6D22" w:rsidRDefault="00AD6D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14:paraId="09F91583" w14:textId="77777777" w:rsidR="00AD6D22" w:rsidRDefault="00AD6D22">
            <w:pPr>
              <w:pStyle w:val="CRCoverPage"/>
              <w:spacing w:after="0"/>
              <w:ind w:left="100"/>
              <w:rPr>
                <w:sz w:val="8"/>
                <w:szCs w:val="8"/>
              </w:rPr>
            </w:pPr>
          </w:p>
        </w:tc>
      </w:tr>
      <w:tr w:rsidR="00AD6D22" w14:paraId="707F0024" w14:textId="77777777">
        <w:tc>
          <w:tcPr>
            <w:tcW w:w="2694" w:type="dxa"/>
            <w:gridSpan w:val="2"/>
            <w:tcBorders>
              <w:top w:val="single" w:sz="4" w:space="0" w:color="auto"/>
              <w:left w:val="single" w:sz="4" w:space="0" w:color="auto"/>
              <w:bottom w:val="single" w:sz="4" w:space="0" w:color="auto"/>
            </w:tcBorders>
          </w:tcPr>
          <w:p w14:paraId="282B0894" w14:textId="77777777" w:rsidR="00AD6D2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BB71D" w14:textId="77777777" w:rsidR="00CF1E51" w:rsidRDefault="00000000">
            <w:pPr>
              <w:pStyle w:val="CRCoverPage"/>
              <w:spacing w:after="0"/>
              <w:ind w:left="100"/>
              <w:rPr>
                <w:highlight w:val="yellow"/>
                <w:lang w:eastAsia="zh-CN"/>
              </w:rPr>
            </w:pPr>
            <w:r>
              <w:rPr>
                <w:rFonts w:hint="eastAsia"/>
                <w:highlight w:val="yellow"/>
                <w:lang w:eastAsia="zh-CN"/>
              </w:rPr>
              <w:t xml:space="preserve">r1: </w:t>
            </w:r>
          </w:p>
          <w:p w14:paraId="7D37C440" w14:textId="77777777" w:rsidR="00AD6D22" w:rsidRDefault="00CF1E51">
            <w:pPr>
              <w:pStyle w:val="CRCoverPage"/>
              <w:spacing w:after="0"/>
              <w:ind w:left="100"/>
              <w:rPr>
                <w:rFonts w:cs="Arial"/>
                <w:szCs w:val="18"/>
                <w:lang w:eastAsia="zh-CN"/>
              </w:rPr>
            </w:pPr>
            <w:r>
              <w:rPr>
                <w:rFonts w:hint="eastAsia"/>
                <w:highlight w:val="yellow"/>
                <w:lang w:eastAsia="zh-CN"/>
              </w:rPr>
              <w:t xml:space="preserve">1. </w:t>
            </w:r>
            <w:r>
              <w:rPr>
                <w:highlight w:val="yellow"/>
                <w:lang w:eastAsia="zh-CN"/>
              </w:rPr>
              <w:t>Reason for change</w:t>
            </w:r>
            <w:r>
              <w:rPr>
                <w:rFonts w:hint="eastAsia"/>
                <w:highlight w:val="yellow"/>
                <w:lang w:eastAsia="zh-CN"/>
              </w:rPr>
              <w:t xml:space="preserve"> was updated </w:t>
            </w:r>
            <w:proofErr w:type="gramStart"/>
            <w:r>
              <w:rPr>
                <w:rFonts w:hint="eastAsia"/>
                <w:highlight w:val="yellow"/>
                <w:lang w:eastAsia="zh-CN"/>
              </w:rPr>
              <w:t xml:space="preserve">with </w:t>
            </w:r>
            <w:r>
              <w:rPr>
                <w:highlight w:val="yellow"/>
                <w:lang w:eastAsia="zh-CN"/>
              </w:rPr>
              <w:t>”</w:t>
            </w:r>
            <w:proofErr w:type="gramEnd"/>
            <w:r>
              <w:rPr>
                <w:rFonts w:cs="Arial"/>
                <w:szCs w:val="18"/>
                <w:highlight w:val="yellow"/>
              </w:rPr>
              <w:t>(non-optional)</w:t>
            </w:r>
            <w:r>
              <w:rPr>
                <w:rFonts w:cs="Arial"/>
                <w:szCs w:val="18"/>
                <w:highlight w:val="yellow"/>
                <w:lang w:eastAsia="zh-CN"/>
              </w:rPr>
              <w:t>”</w:t>
            </w:r>
            <w:r>
              <w:rPr>
                <w:rFonts w:cs="Arial" w:hint="eastAsia"/>
                <w:szCs w:val="18"/>
                <w:highlight w:val="yellow"/>
                <w:lang w:eastAsia="zh-CN"/>
              </w:rPr>
              <w:t xml:space="preserve"> added.</w:t>
            </w:r>
          </w:p>
          <w:p w14:paraId="1D927890" w14:textId="77777777" w:rsidR="00CF1E51" w:rsidRDefault="00CF1E51">
            <w:pPr>
              <w:pStyle w:val="CRCoverPage"/>
              <w:spacing w:after="0"/>
              <w:ind w:left="100"/>
              <w:rPr>
                <w:ins w:id="1" w:author="zhangyufeng@caict.ac.cn" w:date="2024-08-21T17:03:00Z" w16du:dateUtc="2024-08-21T15:03:00Z"/>
                <w:rFonts w:cs="Arial"/>
                <w:szCs w:val="18"/>
                <w:lang w:eastAsia="zh-CN"/>
              </w:rPr>
            </w:pPr>
            <w:r w:rsidRPr="00CF1E51">
              <w:rPr>
                <w:rFonts w:cs="Arial" w:hint="eastAsia"/>
                <w:szCs w:val="18"/>
                <w:highlight w:val="yellow"/>
                <w:lang w:eastAsia="zh-CN"/>
              </w:rPr>
              <w:t xml:space="preserve">2. </w:t>
            </w:r>
            <w:r w:rsidRPr="00CF1E51">
              <w:rPr>
                <w:rFonts w:cs="Arial"/>
                <w:szCs w:val="18"/>
                <w:highlight w:val="yellow"/>
                <w:lang w:eastAsia="zh-CN"/>
              </w:rPr>
              <w:t>“mandatory with capability parameter bit”</w:t>
            </w:r>
            <w:r w:rsidRPr="00CF1E51">
              <w:rPr>
                <w:rFonts w:cs="Arial" w:hint="eastAsia"/>
                <w:szCs w:val="18"/>
                <w:highlight w:val="yellow"/>
                <w:lang w:eastAsia="zh-CN"/>
              </w:rPr>
              <w:t xml:space="preserve"> was </w:t>
            </w:r>
            <w:r w:rsidRPr="00CF1E51">
              <w:rPr>
                <w:rFonts w:cs="Arial"/>
                <w:szCs w:val="18"/>
                <w:highlight w:val="yellow"/>
                <w:lang w:eastAsia="zh-CN"/>
              </w:rPr>
              <w:t>revised</w:t>
            </w:r>
            <w:r w:rsidRPr="00CF1E51">
              <w:rPr>
                <w:rFonts w:cs="Arial" w:hint="eastAsia"/>
                <w:szCs w:val="18"/>
                <w:highlight w:val="yellow"/>
                <w:lang w:eastAsia="zh-CN"/>
              </w:rPr>
              <w:t xml:space="preserve"> to the terminology </w:t>
            </w:r>
            <w:r w:rsidRPr="00CF1E51">
              <w:rPr>
                <w:rFonts w:cs="Arial" w:hint="eastAsia"/>
                <w:szCs w:val="18"/>
                <w:highlight w:val="yellow"/>
                <w:lang w:eastAsia="zh-CN"/>
              </w:rPr>
              <w:t>“</w:t>
            </w:r>
            <w:r w:rsidRPr="00CF1E51">
              <w:rPr>
                <w:rFonts w:cs="Arial" w:hint="eastAsia"/>
                <w:szCs w:val="18"/>
                <w:highlight w:val="yellow"/>
                <w:lang w:eastAsia="zh-CN"/>
              </w:rPr>
              <w:t>mandatory with capability signalling</w:t>
            </w:r>
            <w:r w:rsidRPr="00CF1E51">
              <w:rPr>
                <w:rFonts w:cs="Arial" w:hint="eastAsia"/>
                <w:szCs w:val="18"/>
                <w:highlight w:val="yellow"/>
                <w:lang w:eastAsia="zh-CN"/>
              </w:rPr>
              <w:t>”</w:t>
            </w:r>
            <w:r w:rsidRPr="00CF1E51">
              <w:rPr>
                <w:rFonts w:cs="Arial" w:hint="eastAsia"/>
                <w:szCs w:val="18"/>
                <w:highlight w:val="yellow"/>
                <w:lang w:eastAsia="zh-CN"/>
              </w:rPr>
              <w:t>.</w:t>
            </w:r>
          </w:p>
          <w:p w14:paraId="307F35B9" w14:textId="77777777" w:rsidR="00581B89" w:rsidRDefault="00581B89">
            <w:pPr>
              <w:pStyle w:val="CRCoverPage"/>
              <w:spacing w:after="0"/>
              <w:ind w:left="100"/>
              <w:rPr>
                <w:lang w:eastAsia="zh-CN"/>
              </w:rPr>
            </w:pPr>
            <w:r w:rsidRPr="00581B89">
              <w:rPr>
                <w:rFonts w:hint="eastAsia"/>
                <w:highlight w:val="green"/>
                <w:lang w:eastAsia="zh-CN"/>
              </w:rPr>
              <w:t>r2:</w:t>
            </w:r>
          </w:p>
          <w:p w14:paraId="37078CC4" w14:textId="1880A730" w:rsidR="00581B89" w:rsidRPr="00581B89" w:rsidRDefault="00581B89">
            <w:pPr>
              <w:pStyle w:val="CRCoverPage"/>
              <w:spacing w:after="0"/>
              <w:ind w:left="100"/>
              <w:rPr>
                <w:iCs/>
                <w:highlight w:val="green"/>
                <w:lang w:eastAsia="zh-CN"/>
              </w:rPr>
            </w:pPr>
            <w:r>
              <w:rPr>
                <w:rFonts w:hint="eastAsia"/>
                <w:lang w:eastAsia="zh-CN"/>
              </w:rPr>
              <w:t>1.</w:t>
            </w:r>
            <w:r w:rsidRPr="00581B89">
              <w:rPr>
                <w:rFonts w:hint="eastAsia"/>
                <w:i/>
                <w:iCs/>
                <w:highlight w:val="green"/>
                <w:lang w:eastAsia="zh-CN"/>
              </w:rPr>
              <w:t xml:space="preserve"> </w:t>
            </w:r>
            <w:proofErr w:type="spellStart"/>
            <w:r w:rsidRPr="00581B89">
              <w:rPr>
                <w:rFonts w:eastAsia="Yu Mincho"/>
                <w:i/>
                <w:iCs/>
                <w:highlight w:val="green"/>
              </w:rPr>
              <w:t>channelBWs</w:t>
            </w:r>
            <w:proofErr w:type="spellEnd"/>
            <w:r w:rsidRPr="00581B89">
              <w:rPr>
                <w:rFonts w:eastAsia="Yu Mincho"/>
                <w:i/>
                <w:iCs/>
                <w:highlight w:val="green"/>
              </w:rPr>
              <w:t>-DL/channelBWs-UL</w:t>
            </w:r>
            <w:r w:rsidRPr="00581B89">
              <w:rPr>
                <w:i/>
                <w:highlight w:val="green"/>
              </w:rPr>
              <w:t>-v1590</w:t>
            </w:r>
            <w:r w:rsidRPr="00581B89">
              <w:rPr>
                <w:rFonts w:hint="eastAsia"/>
                <w:iCs/>
                <w:highlight w:val="green"/>
                <w:lang w:eastAsia="zh-CN"/>
              </w:rPr>
              <w:t xml:space="preserve"> was added to Note 11 of FR1 table.</w:t>
            </w:r>
          </w:p>
          <w:p w14:paraId="0096E170" w14:textId="6757C187" w:rsidR="00581B89" w:rsidRDefault="00581B89">
            <w:pPr>
              <w:pStyle w:val="CRCoverPage"/>
              <w:spacing w:after="0"/>
              <w:ind w:left="100"/>
              <w:rPr>
                <w:iCs/>
                <w:lang w:eastAsia="zh-CN"/>
              </w:rPr>
            </w:pPr>
            <w:r w:rsidRPr="00581B89">
              <w:rPr>
                <w:rFonts w:hint="eastAsia"/>
                <w:highlight w:val="green"/>
                <w:lang w:eastAsia="zh-CN"/>
              </w:rPr>
              <w:lastRenderedPageBreak/>
              <w:t xml:space="preserve">2. </w:t>
            </w:r>
            <w:r w:rsidRPr="00581B89">
              <w:rPr>
                <w:rFonts w:eastAsia="Yu Mincho"/>
                <w:highlight w:val="green"/>
              </w:rPr>
              <w:t>Informative</w:t>
            </w:r>
            <w:r w:rsidRPr="00581B89">
              <w:rPr>
                <w:rFonts w:hint="eastAsia"/>
                <w:highlight w:val="green"/>
                <w:lang w:eastAsia="zh-CN"/>
              </w:rPr>
              <w:t xml:space="preserve"> </w:t>
            </w:r>
            <w:r>
              <w:rPr>
                <w:rFonts w:hint="eastAsia"/>
                <w:highlight w:val="green"/>
                <w:lang w:eastAsia="zh-CN"/>
              </w:rPr>
              <w:t xml:space="preserve">Note </w:t>
            </w:r>
            <w:r w:rsidRPr="00581B89">
              <w:rPr>
                <w:rFonts w:hint="eastAsia"/>
                <w:iCs/>
                <w:highlight w:val="green"/>
                <w:lang w:eastAsia="zh-CN"/>
              </w:rPr>
              <w:t>of FR1 table was removed.</w:t>
            </w:r>
          </w:p>
          <w:p w14:paraId="5A723F96" w14:textId="77777777" w:rsidR="00581B89" w:rsidRDefault="00581B89">
            <w:pPr>
              <w:pStyle w:val="CRCoverPage"/>
              <w:spacing w:after="0"/>
              <w:ind w:left="100"/>
              <w:rPr>
                <w:iCs/>
                <w:lang w:eastAsia="zh-CN"/>
              </w:rPr>
            </w:pPr>
            <w:r w:rsidRPr="00581B89">
              <w:rPr>
                <w:rFonts w:hint="eastAsia"/>
                <w:iCs/>
                <w:highlight w:val="green"/>
                <w:lang w:eastAsia="zh-CN"/>
              </w:rPr>
              <w:t xml:space="preserve">3. Revision </w:t>
            </w:r>
            <w:r>
              <w:rPr>
                <w:rFonts w:hint="eastAsia"/>
                <w:iCs/>
                <w:highlight w:val="green"/>
                <w:lang w:eastAsia="zh-CN"/>
              </w:rPr>
              <w:t>for</w:t>
            </w:r>
            <w:r w:rsidRPr="00581B89">
              <w:rPr>
                <w:rFonts w:hint="eastAsia"/>
                <w:iCs/>
                <w:highlight w:val="green"/>
                <w:lang w:eastAsia="zh-CN"/>
              </w:rPr>
              <w:t xml:space="preserve"> </w:t>
            </w:r>
            <w:r w:rsidRPr="00581B89">
              <w:rPr>
                <w:rFonts w:eastAsia="Yu Mincho"/>
                <w:highlight w:val="green"/>
              </w:rPr>
              <w:t>Informative</w:t>
            </w:r>
            <w:r w:rsidRPr="00581B89">
              <w:rPr>
                <w:rFonts w:hint="eastAsia"/>
                <w:highlight w:val="green"/>
                <w:lang w:eastAsia="zh-CN"/>
              </w:rPr>
              <w:t xml:space="preserve"> </w:t>
            </w:r>
            <w:r>
              <w:rPr>
                <w:rFonts w:hint="eastAsia"/>
                <w:highlight w:val="green"/>
                <w:lang w:eastAsia="zh-CN"/>
              </w:rPr>
              <w:t xml:space="preserve">Note </w:t>
            </w:r>
            <w:r w:rsidRPr="00581B89">
              <w:rPr>
                <w:rFonts w:hint="eastAsia"/>
                <w:iCs/>
                <w:highlight w:val="green"/>
                <w:lang w:eastAsia="zh-CN"/>
              </w:rPr>
              <w:t xml:space="preserve">of FR2 table was </w:t>
            </w:r>
            <w:proofErr w:type="spellStart"/>
            <w:r w:rsidRPr="00581B89">
              <w:rPr>
                <w:rFonts w:hint="eastAsia"/>
                <w:iCs/>
                <w:highlight w:val="green"/>
                <w:lang w:eastAsia="zh-CN"/>
              </w:rPr>
              <w:t>cannceled</w:t>
            </w:r>
            <w:proofErr w:type="spellEnd"/>
            <w:r w:rsidRPr="00581B89">
              <w:rPr>
                <w:rFonts w:hint="eastAsia"/>
                <w:iCs/>
                <w:highlight w:val="green"/>
                <w:lang w:eastAsia="zh-CN"/>
              </w:rPr>
              <w:t>.</w:t>
            </w:r>
          </w:p>
          <w:p w14:paraId="15F4EEEF" w14:textId="5952DB3D" w:rsidR="00C64370" w:rsidRPr="00581B89" w:rsidRDefault="00C64370">
            <w:pPr>
              <w:pStyle w:val="CRCoverPage"/>
              <w:spacing w:after="0"/>
              <w:ind w:left="100"/>
              <w:rPr>
                <w:rFonts w:hint="eastAsia"/>
                <w:lang w:eastAsia="zh-CN"/>
              </w:rPr>
            </w:pPr>
            <w:r>
              <w:rPr>
                <w:rFonts w:hint="eastAsia"/>
                <w:iCs/>
                <w:lang w:eastAsia="zh-CN"/>
              </w:rPr>
              <w:t xml:space="preserve">r3: </w:t>
            </w:r>
            <w:r w:rsidRPr="0085739A">
              <w:rPr>
                <w:rFonts w:hint="eastAsia"/>
                <w:iCs/>
                <w:highlight w:val="cyan"/>
                <w:lang w:eastAsia="zh-CN"/>
              </w:rPr>
              <w:t>Typo was corrected</w:t>
            </w:r>
            <w:r>
              <w:rPr>
                <w:rFonts w:hint="eastAsia"/>
                <w:iCs/>
                <w:lang w:eastAsia="zh-CN"/>
              </w:rPr>
              <w:t>.</w:t>
            </w:r>
          </w:p>
        </w:tc>
      </w:tr>
    </w:tbl>
    <w:p w14:paraId="5335638E" w14:textId="77777777" w:rsidR="00AD6D22" w:rsidRDefault="00AD6D22">
      <w:pPr>
        <w:pStyle w:val="CRCoverPage"/>
        <w:spacing w:after="0"/>
        <w:rPr>
          <w:sz w:val="8"/>
          <w:szCs w:val="8"/>
        </w:rPr>
      </w:pPr>
    </w:p>
    <w:p w14:paraId="42392FCE" w14:textId="77777777" w:rsidR="00AD6D22" w:rsidRDefault="00AD6D22">
      <w:pPr>
        <w:sectPr w:rsidR="00AD6D22">
          <w:headerReference w:type="even" r:id="rId12"/>
          <w:footnotePr>
            <w:numRestart w:val="eachSect"/>
          </w:footnotePr>
          <w:pgSz w:w="11907" w:h="16840"/>
          <w:pgMar w:top="1418" w:right="1134" w:bottom="1134" w:left="1134" w:header="680" w:footer="567" w:gutter="0"/>
          <w:cols w:space="720"/>
        </w:sectPr>
      </w:pPr>
    </w:p>
    <w:p w14:paraId="26EBB6EC" w14:textId="77777777" w:rsidR="00AD6D22" w:rsidRDefault="00000000">
      <w:pPr>
        <w:pStyle w:val="Separation"/>
        <w:rPr>
          <w:rFonts w:eastAsia="宋体"/>
          <w:color w:val="FF0000"/>
          <w:sz w:val="32"/>
        </w:rPr>
      </w:pPr>
      <w:r>
        <w:rPr>
          <w:rFonts w:eastAsia="??"/>
          <w:color w:val="FF0000"/>
          <w:sz w:val="32"/>
        </w:rPr>
        <w:lastRenderedPageBreak/>
        <w:t>&lt;&lt; Unchanged sections omitted &gt;&gt;</w:t>
      </w:r>
    </w:p>
    <w:p w14:paraId="3BD54158" w14:textId="77777777" w:rsidR="00AD6D22" w:rsidRDefault="00000000">
      <w:pPr>
        <w:pStyle w:val="4"/>
      </w:pPr>
      <w:bookmarkStart w:id="2" w:name="_Toc44454964"/>
      <w:bookmarkStart w:id="3" w:name="_Toc52456404"/>
      <w:bookmarkStart w:id="4" w:name="_Toc21353555"/>
      <w:bookmarkStart w:id="5" w:name="_Toc52447121"/>
      <w:bookmarkStart w:id="6" w:name="_Toc36228710"/>
      <w:bookmarkStart w:id="7" w:name="_Toc36228927"/>
      <w:bookmarkStart w:id="8" w:name="_Toc52455774"/>
      <w:bookmarkStart w:id="9" w:name="_Toc52457008"/>
      <w:bookmarkStart w:id="10" w:name="_Toc52457886"/>
      <w:bookmarkStart w:id="11" w:name="_Toc27749156"/>
      <w:bookmarkStart w:id="12" w:name="_Toc36227959"/>
      <w:bookmarkStart w:id="13" w:name="_Toc52447000"/>
      <w:bookmarkStart w:id="14" w:name="_Toc36228255"/>
      <w:bookmarkStart w:id="15" w:name="_Toc44454512"/>
      <w:bookmarkStart w:id="16" w:name="_Toc58228813"/>
      <w:bookmarkStart w:id="17" w:name="_Toc58235297"/>
      <w:bookmarkStart w:id="18" w:name="_Toc52456565"/>
      <w:bookmarkStart w:id="19" w:name="_Toc84849629"/>
      <w:bookmarkStart w:id="20" w:name="_Toc92808356"/>
      <w:bookmarkStart w:id="21" w:name="_Toc77005725"/>
      <w:r>
        <w:t>4.3.1.0C</w:t>
      </w:r>
      <w:r>
        <w:tab/>
        <w:t>High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F389CFD" w14:textId="77777777" w:rsidR="00AD6D22" w:rsidRDefault="00000000">
      <w:r>
        <w:t>The high test channel bandwidth definition for RF is given in Table 4.3.1.0C-1, Table 4.3.1.0C-2 and Table 4.3.1.0C-3 for FR1, FR2 and FR1-NTN respectively.</w:t>
      </w:r>
    </w:p>
    <w:p w14:paraId="39EB95D0" w14:textId="77777777" w:rsidR="00AD6D22" w:rsidRDefault="00000000">
      <w:pPr>
        <w:pStyle w:val="TH"/>
        <w:rPr>
          <w:rFonts w:eastAsia="Yu Mincho"/>
        </w:rPr>
      </w:pPr>
      <w:bookmarkStart w:id="22" w:name="_CRTable4_3_1_0C1"/>
      <w:r>
        <w:rPr>
          <w:rFonts w:eastAsia="Yu Mincho"/>
        </w:rPr>
        <w:lastRenderedPageBreak/>
        <w:t xml:space="preserve">Table </w:t>
      </w:r>
      <w:bookmarkEnd w:id="22"/>
      <w:r>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AD6D22" w14:paraId="25F87A1A" w14:textId="77777777">
        <w:trPr>
          <w:trHeight w:val="225"/>
          <w:jc w:val="center"/>
        </w:trPr>
        <w:tc>
          <w:tcPr>
            <w:tcW w:w="491" w:type="pct"/>
            <w:tcBorders>
              <w:top w:val="nil"/>
              <w:left w:val="single" w:sz="8" w:space="0" w:color="auto"/>
              <w:bottom w:val="single" w:sz="4" w:space="0" w:color="auto"/>
              <w:right w:val="single" w:sz="8" w:space="0" w:color="auto"/>
            </w:tcBorders>
            <w:vAlign w:val="center"/>
          </w:tcPr>
          <w:p w14:paraId="1DDF28CD" w14:textId="77777777" w:rsidR="00AD6D22" w:rsidRDefault="00000000">
            <w:pPr>
              <w:pStyle w:val="TAH"/>
              <w:rPr>
                <w:rFonts w:eastAsia="Yu Mincho"/>
              </w:rPr>
            </w:pPr>
            <w:r>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tcPr>
          <w:p w14:paraId="152D0AF4" w14:textId="77777777" w:rsidR="00AD6D22" w:rsidRDefault="00000000">
            <w:pPr>
              <w:pStyle w:val="TAH"/>
              <w:rPr>
                <w:rFonts w:eastAsiaTheme="minorEastAsia"/>
                <w:lang w:eastAsia="zh-CN"/>
              </w:rPr>
            </w:pPr>
            <w:r>
              <w:rPr>
                <w:lang w:eastAsia="zh-CN"/>
              </w:rPr>
              <w:t>UE High Test Channel bandwidth</w:t>
            </w:r>
            <w:r>
              <w:rPr>
                <w:lang w:eastAsia="zh-CN"/>
              </w:rPr>
              <w:br/>
              <w:t>[MHz]</w:t>
            </w:r>
            <w:r>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tcPr>
          <w:p w14:paraId="7C09FB3E" w14:textId="77777777" w:rsidR="00AD6D22" w:rsidRDefault="00000000">
            <w:pPr>
              <w:pStyle w:val="TAH"/>
              <w:rPr>
                <w:lang w:eastAsia="zh-CN"/>
              </w:rPr>
            </w:pPr>
            <w:proofErr w:type="spellStart"/>
            <w:r>
              <w:rPr>
                <w:lang w:eastAsia="zh-CN"/>
              </w:rPr>
              <w:t>RedCap</w:t>
            </w:r>
            <w:proofErr w:type="spellEnd"/>
            <w:r>
              <w:rPr>
                <w:lang w:eastAsia="zh-CN"/>
              </w:rPr>
              <w:t xml:space="preserve"> UE High Test Channel bandwidth</w:t>
            </w:r>
            <w:r>
              <w:rPr>
                <w:lang w:eastAsia="zh-CN"/>
              </w:rPr>
              <w:br/>
              <w:t>[MHz]</w:t>
            </w:r>
            <w:r>
              <w:rPr>
                <w:vertAlign w:val="superscript"/>
                <w:lang w:eastAsia="zh-CN"/>
              </w:rPr>
              <w:t xml:space="preserve"> 10, 11, 12</w:t>
            </w:r>
          </w:p>
        </w:tc>
      </w:tr>
      <w:tr w:rsidR="00AD6D22" w14:paraId="3E8DBA65"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8710598" w14:textId="77777777" w:rsidR="00AD6D22" w:rsidRDefault="00000000">
            <w:pPr>
              <w:pStyle w:val="TAC"/>
              <w:rPr>
                <w:rFonts w:eastAsia="Yu Mincho"/>
              </w:rPr>
            </w:pPr>
            <w:r>
              <w:rPr>
                <w:rFonts w:eastAsia="Yu Mincho"/>
              </w:rPr>
              <w:t>n1</w:t>
            </w:r>
          </w:p>
        </w:tc>
        <w:tc>
          <w:tcPr>
            <w:tcW w:w="2255" w:type="pct"/>
            <w:tcBorders>
              <w:top w:val="single" w:sz="4" w:space="0" w:color="auto"/>
              <w:left w:val="single" w:sz="4" w:space="0" w:color="auto"/>
              <w:bottom w:val="single" w:sz="4" w:space="0" w:color="auto"/>
              <w:right w:val="single" w:sz="4" w:space="0" w:color="auto"/>
            </w:tcBorders>
          </w:tcPr>
          <w:p w14:paraId="32F0835E" w14:textId="77777777" w:rsidR="00AD6D22" w:rsidRDefault="0000000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tcPr>
          <w:p w14:paraId="4FEC7D3F" w14:textId="77777777" w:rsidR="00AD6D22" w:rsidRDefault="00000000">
            <w:pPr>
              <w:pStyle w:val="TAC"/>
              <w:rPr>
                <w:rFonts w:eastAsia="Yu Mincho"/>
              </w:rPr>
            </w:pPr>
            <w:r>
              <w:rPr>
                <w:rFonts w:eastAsia="Yu Mincho"/>
              </w:rPr>
              <w:t>20</w:t>
            </w:r>
          </w:p>
        </w:tc>
      </w:tr>
      <w:tr w:rsidR="00AD6D22" w14:paraId="477EBF6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E348CBB" w14:textId="77777777" w:rsidR="00AD6D22" w:rsidRDefault="00000000">
            <w:pPr>
              <w:pStyle w:val="TAC"/>
              <w:rPr>
                <w:rFonts w:eastAsia="Yu Mincho"/>
              </w:rPr>
            </w:pPr>
            <w:r>
              <w:rPr>
                <w:rFonts w:eastAsia="Yu Mincho"/>
              </w:rPr>
              <w:t>n2</w:t>
            </w:r>
          </w:p>
        </w:tc>
        <w:tc>
          <w:tcPr>
            <w:tcW w:w="2255" w:type="pct"/>
            <w:tcBorders>
              <w:top w:val="single" w:sz="4" w:space="0" w:color="auto"/>
              <w:left w:val="single" w:sz="4" w:space="0" w:color="auto"/>
              <w:bottom w:val="single" w:sz="4" w:space="0" w:color="auto"/>
              <w:right w:val="single" w:sz="4" w:space="0" w:color="auto"/>
            </w:tcBorders>
          </w:tcPr>
          <w:p w14:paraId="2107CC2F" w14:textId="77777777" w:rsidR="00AD6D22" w:rsidRDefault="00000000">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tcPr>
          <w:p w14:paraId="4330F047" w14:textId="77777777" w:rsidR="00AD6D22" w:rsidRDefault="00000000">
            <w:pPr>
              <w:pStyle w:val="TAC"/>
              <w:rPr>
                <w:rFonts w:eastAsia="Yu Mincho"/>
              </w:rPr>
            </w:pPr>
            <w:r>
              <w:rPr>
                <w:rFonts w:eastAsia="Yu Mincho"/>
              </w:rPr>
              <w:t>20</w:t>
            </w:r>
          </w:p>
        </w:tc>
      </w:tr>
      <w:tr w:rsidR="00AD6D22" w14:paraId="4EC3A068"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48132DF" w14:textId="77777777" w:rsidR="00AD6D22" w:rsidRDefault="00000000">
            <w:pPr>
              <w:pStyle w:val="TAC"/>
              <w:rPr>
                <w:rFonts w:eastAsia="Yu Mincho"/>
              </w:rPr>
            </w:pPr>
            <w:r>
              <w:rPr>
                <w:rFonts w:eastAsia="Yu Mincho"/>
              </w:rPr>
              <w:t>n3</w:t>
            </w:r>
          </w:p>
        </w:tc>
        <w:tc>
          <w:tcPr>
            <w:tcW w:w="2255" w:type="pct"/>
            <w:tcBorders>
              <w:top w:val="single" w:sz="4" w:space="0" w:color="auto"/>
              <w:left w:val="single" w:sz="4" w:space="0" w:color="auto"/>
              <w:bottom w:val="single" w:sz="4" w:space="0" w:color="auto"/>
              <w:right w:val="single" w:sz="4" w:space="0" w:color="auto"/>
            </w:tcBorders>
          </w:tcPr>
          <w:p w14:paraId="4B898328" w14:textId="77777777" w:rsidR="00AD6D22" w:rsidRDefault="0000000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tcPr>
          <w:p w14:paraId="75796FD1" w14:textId="77777777" w:rsidR="00AD6D22" w:rsidRDefault="00000000">
            <w:pPr>
              <w:pStyle w:val="TAC"/>
              <w:rPr>
                <w:rFonts w:eastAsia="Yu Mincho"/>
              </w:rPr>
            </w:pPr>
            <w:r>
              <w:rPr>
                <w:rFonts w:eastAsia="Yu Mincho"/>
              </w:rPr>
              <w:t>20</w:t>
            </w:r>
          </w:p>
        </w:tc>
      </w:tr>
      <w:tr w:rsidR="00AD6D22" w14:paraId="5089656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1ED9CCF" w14:textId="77777777" w:rsidR="00AD6D22" w:rsidRDefault="00000000">
            <w:pPr>
              <w:pStyle w:val="TAC"/>
              <w:rPr>
                <w:rFonts w:eastAsia="Yu Mincho"/>
              </w:rPr>
            </w:pPr>
            <w:r>
              <w:rPr>
                <w:rFonts w:eastAsia="Yu Mincho"/>
              </w:rPr>
              <w:t>n5</w:t>
            </w:r>
          </w:p>
        </w:tc>
        <w:tc>
          <w:tcPr>
            <w:tcW w:w="2255" w:type="pct"/>
            <w:tcBorders>
              <w:top w:val="single" w:sz="4" w:space="0" w:color="auto"/>
              <w:left w:val="single" w:sz="4" w:space="0" w:color="auto"/>
              <w:bottom w:val="single" w:sz="4" w:space="0" w:color="auto"/>
              <w:right w:val="single" w:sz="4" w:space="0" w:color="auto"/>
            </w:tcBorders>
          </w:tcPr>
          <w:p w14:paraId="53A581AC" w14:textId="77777777" w:rsidR="00AD6D22" w:rsidRDefault="00000000">
            <w:pPr>
              <w:pStyle w:val="TAC"/>
              <w:rPr>
                <w:rFonts w:eastAsia="Yu Mincho"/>
              </w:rPr>
            </w:pPr>
            <w:r>
              <w:rPr>
                <w:rFonts w:eastAsia="Yu Mincho"/>
              </w:rPr>
              <w:t>20</w:t>
            </w:r>
            <w:r>
              <w:rPr>
                <w:rFonts w:eastAsia="Yu Mincho"/>
                <w:vertAlign w:val="superscript"/>
              </w:rPr>
              <w:t>1,14</w:t>
            </w:r>
            <w:r>
              <w:rPr>
                <w:rFonts w:eastAsia="Yu Mincho"/>
              </w:rPr>
              <w:t>, 25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0F6C8079" w14:textId="77777777" w:rsidR="00AD6D22" w:rsidRDefault="00000000">
            <w:pPr>
              <w:pStyle w:val="TAC"/>
              <w:rPr>
                <w:rFonts w:eastAsia="Yu Mincho"/>
              </w:rPr>
            </w:pPr>
            <w:r>
              <w:rPr>
                <w:rFonts w:eastAsia="Yu Mincho"/>
              </w:rPr>
              <w:t>20</w:t>
            </w:r>
          </w:p>
        </w:tc>
      </w:tr>
      <w:tr w:rsidR="00AD6D22" w14:paraId="7305E8EA"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2039973" w14:textId="77777777" w:rsidR="00AD6D22" w:rsidRDefault="00000000">
            <w:pPr>
              <w:pStyle w:val="TAC"/>
              <w:rPr>
                <w:rFonts w:eastAsia="Yu Mincho"/>
              </w:rPr>
            </w:pPr>
            <w:r>
              <w:rPr>
                <w:rFonts w:eastAsia="Yu Mincho"/>
              </w:rPr>
              <w:t>n7</w:t>
            </w:r>
          </w:p>
        </w:tc>
        <w:tc>
          <w:tcPr>
            <w:tcW w:w="2255" w:type="pct"/>
            <w:tcBorders>
              <w:top w:val="single" w:sz="4" w:space="0" w:color="auto"/>
              <w:left w:val="single" w:sz="4" w:space="0" w:color="auto"/>
              <w:bottom w:val="single" w:sz="4" w:space="0" w:color="auto"/>
              <w:right w:val="single" w:sz="4" w:space="0" w:color="auto"/>
            </w:tcBorders>
          </w:tcPr>
          <w:p w14:paraId="1F22AEBD" w14:textId="77777777" w:rsidR="00AD6D22" w:rsidRDefault="0000000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tcPr>
          <w:p w14:paraId="109659F6" w14:textId="77777777" w:rsidR="00AD6D22" w:rsidRDefault="00000000">
            <w:pPr>
              <w:pStyle w:val="TAC"/>
              <w:rPr>
                <w:rFonts w:eastAsia="Yu Mincho"/>
              </w:rPr>
            </w:pPr>
            <w:r>
              <w:rPr>
                <w:rFonts w:eastAsia="Yu Mincho"/>
              </w:rPr>
              <w:t>20</w:t>
            </w:r>
          </w:p>
        </w:tc>
      </w:tr>
      <w:tr w:rsidR="00AD6D22" w14:paraId="4CA7C41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4C53BD7" w14:textId="77777777" w:rsidR="00AD6D22" w:rsidRDefault="00000000">
            <w:pPr>
              <w:pStyle w:val="TAC"/>
              <w:rPr>
                <w:rFonts w:eastAsia="Yu Mincho"/>
              </w:rPr>
            </w:pPr>
            <w:r>
              <w:rPr>
                <w:rFonts w:eastAsia="Yu Mincho"/>
              </w:rPr>
              <w:t>n8</w:t>
            </w:r>
          </w:p>
        </w:tc>
        <w:tc>
          <w:tcPr>
            <w:tcW w:w="2255" w:type="pct"/>
            <w:tcBorders>
              <w:top w:val="single" w:sz="4" w:space="0" w:color="auto"/>
              <w:left w:val="single" w:sz="4" w:space="0" w:color="auto"/>
              <w:bottom w:val="single" w:sz="4" w:space="0" w:color="auto"/>
              <w:right w:val="single" w:sz="4" w:space="0" w:color="auto"/>
            </w:tcBorders>
          </w:tcPr>
          <w:p w14:paraId="5D95710F" w14:textId="77777777" w:rsidR="00AD6D22" w:rsidRDefault="00000000">
            <w:pPr>
              <w:pStyle w:val="TAC"/>
              <w:rPr>
                <w:rFonts w:eastAsia="Yu Mincho"/>
              </w:rPr>
            </w:pPr>
            <w:r>
              <w:rPr>
                <w:rFonts w:eastAsia="Yu Mincho"/>
              </w:rPr>
              <w:t>20</w:t>
            </w:r>
            <w:r>
              <w:rPr>
                <w:vertAlign w:val="superscript"/>
                <w:lang w:eastAsia="zh-CN"/>
              </w:rPr>
              <w:t>1</w:t>
            </w:r>
            <w:r>
              <w:rPr>
                <w:rFonts w:eastAsia="Yu Mincho"/>
                <w:vertAlign w:val="superscript"/>
              </w:rPr>
              <w:t>,14</w:t>
            </w:r>
            <w:r>
              <w:rPr>
                <w:rFonts w:eastAsia="Yu Mincho"/>
              </w:rPr>
              <w:t>, 35</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491F3101" w14:textId="77777777" w:rsidR="00AD6D22" w:rsidRDefault="00000000">
            <w:pPr>
              <w:pStyle w:val="TAC"/>
              <w:rPr>
                <w:rFonts w:eastAsia="Yu Mincho"/>
              </w:rPr>
            </w:pPr>
            <w:r>
              <w:rPr>
                <w:rFonts w:eastAsia="Yu Mincho"/>
              </w:rPr>
              <w:t>20</w:t>
            </w:r>
          </w:p>
        </w:tc>
      </w:tr>
      <w:tr w:rsidR="00AD6D22" w14:paraId="30BC1F4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B196557" w14:textId="77777777" w:rsidR="00AD6D22" w:rsidRDefault="00000000">
            <w:pPr>
              <w:pStyle w:val="TAC"/>
              <w:rPr>
                <w:rFonts w:eastAsiaTheme="minorEastAsia"/>
                <w:lang w:eastAsia="zh-CN"/>
              </w:rPr>
            </w:pPr>
            <w:r>
              <w:rPr>
                <w:lang w:eastAsia="zh-CN"/>
              </w:rPr>
              <w:t>n12</w:t>
            </w:r>
          </w:p>
        </w:tc>
        <w:tc>
          <w:tcPr>
            <w:tcW w:w="2255" w:type="pct"/>
            <w:tcBorders>
              <w:top w:val="single" w:sz="4" w:space="0" w:color="auto"/>
              <w:left w:val="single" w:sz="4" w:space="0" w:color="auto"/>
              <w:bottom w:val="single" w:sz="4" w:space="0" w:color="auto"/>
              <w:right w:val="single" w:sz="4" w:space="0" w:color="auto"/>
            </w:tcBorders>
          </w:tcPr>
          <w:p w14:paraId="7851980A" w14:textId="77777777" w:rsidR="00AD6D22" w:rsidRDefault="00000000">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6D42A4E0" w14:textId="77777777" w:rsidR="00AD6D22" w:rsidRDefault="00000000">
            <w:pPr>
              <w:pStyle w:val="TAC"/>
              <w:rPr>
                <w:lang w:eastAsia="zh-CN"/>
              </w:rPr>
            </w:pPr>
            <w:r>
              <w:rPr>
                <w:lang w:eastAsia="zh-CN"/>
              </w:rPr>
              <w:t>15</w:t>
            </w:r>
          </w:p>
        </w:tc>
      </w:tr>
      <w:tr w:rsidR="00AD6D22" w14:paraId="50132DB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C08FB60" w14:textId="77777777" w:rsidR="00AD6D22" w:rsidRDefault="00000000">
            <w:pPr>
              <w:keepNext/>
              <w:keepLines/>
              <w:spacing w:after="0"/>
              <w:jc w:val="center"/>
              <w:rPr>
                <w:rFonts w:ascii="Arial" w:hAnsi="Arial"/>
                <w:sz w:val="18"/>
                <w:lang w:eastAsia="zh-CN"/>
              </w:rPr>
            </w:pPr>
            <w:r>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3FA07322"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96DB05A"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r>
      <w:tr w:rsidR="00AD6D22" w14:paraId="1D1B8C6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ACE5240" w14:textId="77777777" w:rsidR="00AD6D22" w:rsidRDefault="00000000">
            <w:pPr>
              <w:pStyle w:val="TAC"/>
              <w:rPr>
                <w:lang w:eastAsia="zh-CN"/>
              </w:rPr>
            </w:pPr>
            <w:r>
              <w:rPr>
                <w:lang w:eastAsia="zh-CN"/>
              </w:rPr>
              <w:t>n14</w:t>
            </w:r>
          </w:p>
        </w:tc>
        <w:tc>
          <w:tcPr>
            <w:tcW w:w="2255" w:type="pct"/>
            <w:tcBorders>
              <w:top w:val="single" w:sz="4" w:space="0" w:color="auto"/>
              <w:left w:val="single" w:sz="4" w:space="0" w:color="auto"/>
              <w:bottom w:val="single" w:sz="4" w:space="0" w:color="auto"/>
              <w:right w:val="single" w:sz="4" w:space="0" w:color="auto"/>
            </w:tcBorders>
          </w:tcPr>
          <w:p w14:paraId="283629A2" w14:textId="77777777" w:rsidR="00AD6D22" w:rsidRDefault="00000000">
            <w:pPr>
              <w:pStyle w:val="TAC"/>
              <w:rPr>
                <w:lang w:eastAsia="zh-CN"/>
              </w:rPr>
            </w:pPr>
            <w:r>
              <w:rPr>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40E7F129" w14:textId="77777777" w:rsidR="00AD6D22" w:rsidRDefault="00000000">
            <w:pPr>
              <w:pStyle w:val="TAC"/>
              <w:rPr>
                <w:lang w:eastAsia="zh-CN"/>
              </w:rPr>
            </w:pPr>
            <w:r>
              <w:rPr>
                <w:lang w:eastAsia="zh-CN"/>
              </w:rPr>
              <w:t>10</w:t>
            </w:r>
          </w:p>
        </w:tc>
      </w:tr>
      <w:tr w:rsidR="00AD6D22" w14:paraId="2A31998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4E65BCE" w14:textId="77777777" w:rsidR="00AD6D22" w:rsidRDefault="00000000">
            <w:pPr>
              <w:pStyle w:val="TAC"/>
              <w:rPr>
                <w:rFonts w:eastAsia="Yu Mincho"/>
              </w:rPr>
            </w:pPr>
            <w:r>
              <w:rPr>
                <w:rFonts w:eastAsia="Yu Mincho"/>
              </w:rPr>
              <w:t>n20</w:t>
            </w:r>
          </w:p>
        </w:tc>
        <w:tc>
          <w:tcPr>
            <w:tcW w:w="2255" w:type="pct"/>
            <w:tcBorders>
              <w:top w:val="single" w:sz="4" w:space="0" w:color="auto"/>
              <w:left w:val="single" w:sz="4" w:space="0" w:color="auto"/>
              <w:bottom w:val="single" w:sz="4" w:space="0" w:color="auto"/>
              <w:right w:val="single" w:sz="4" w:space="0" w:color="auto"/>
            </w:tcBorders>
          </w:tcPr>
          <w:p w14:paraId="545CC880" w14:textId="77777777" w:rsidR="00AD6D22" w:rsidRDefault="00000000">
            <w:pPr>
              <w:pStyle w:val="TAC"/>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tcPr>
          <w:p w14:paraId="0684A81A" w14:textId="77777777" w:rsidR="00AD6D22" w:rsidRDefault="00000000">
            <w:pPr>
              <w:pStyle w:val="TAC"/>
              <w:rPr>
                <w:rFonts w:eastAsia="Yu Mincho"/>
              </w:rPr>
            </w:pPr>
            <w:r>
              <w:rPr>
                <w:rFonts w:eastAsia="Yu Mincho"/>
              </w:rPr>
              <w:t>20</w:t>
            </w:r>
          </w:p>
        </w:tc>
      </w:tr>
      <w:tr w:rsidR="00AD6D22" w14:paraId="2DE459D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BDABC36" w14:textId="77777777" w:rsidR="00AD6D22" w:rsidRDefault="00000000">
            <w:pPr>
              <w:pStyle w:val="TAC"/>
              <w:rPr>
                <w:rFonts w:eastAsia="Yu Mincho"/>
              </w:rPr>
            </w:pPr>
            <w:r>
              <w:rPr>
                <w:rFonts w:eastAsia="Yu Mincho"/>
              </w:rPr>
              <w:t>n24</w:t>
            </w:r>
          </w:p>
        </w:tc>
        <w:tc>
          <w:tcPr>
            <w:tcW w:w="2255" w:type="pct"/>
            <w:tcBorders>
              <w:top w:val="single" w:sz="4" w:space="0" w:color="auto"/>
              <w:left w:val="single" w:sz="4" w:space="0" w:color="auto"/>
              <w:bottom w:val="single" w:sz="4" w:space="0" w:color="auto"/>
              <w:right w:val="single" w:sz="4" w:space="0" w:color="auto"/>
            </w:tcBorders>
          </w:tcPr>
          <w:p w14:paraId="21732EFF" w14:textId="77777777" w:rsidR="00AD6D22" w:rsidRDefault="00000000">
            <w:pPr>
              <w:pStyle w:val="TAC"/>
              <w:rPr>
                <w:rFonts w:eastAsia="Yu Mincho"/>
              </w:rPr>
            </w:pPr>
            <w:r>
              <w:rPr>
                <w:rFonts w:eastAsia="Yu Mincho"/>
              </w:rPr>
              <w:t>10</w:t>
            </w:r>
          </w:p>
        </w:tc>
        <w:tc>
          <w:tcPr>
            <w:tcW w:w="2254" w:type="pct"/>
            <w:tcBorders>
              <w:top w:val="single" w:sz="4" w:space="0" w:color="auto"/>
              <w:left w:val="single" w:sz="4" w:space="0" w:color="auto"/>
              <w:bottom w:val="single" w:sz="4" w:space="0" w:color="auto"/>
              <w:right w:val="single" w:sz="4" w:space="0" w:color="auto"/>
            </w:tcBorders>
          </w:tcPr>
          <w:p w14:paraId="5ADEBC22" w14:textId="77777777" w:rsidR="00AD6D22" w:rsidRDefault="00000000">
            <w:pPr>
              <w:pStyle w:val="TAC"/>
              <w:rPr>
                <w:rFonts w:eastAsia="Yu Mincho"/>
              </w:rPr>
            </w:pPr>
            <w:r>
              <w:rPr>
                <w:rFonts w:eastAsia="Yu Mincho"/>
              </w:rPr>
              <w:t>10</w:t>
            </w:r>
          </w:p>
        </w:tc>
      </w:tr>
      <w:tr w:rsidR="00AD6D22" w14:paraId="71273AD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C575FC1" w14:textId="77777777" w:rsidR="00AD6D22" w:rsidRDefault="00000000">
            <w:pPr>
              <w:pStyle w:val="TAC"/>
              <w:rPr>
                <w:rFonts w:eastAsia="Yu Mincho"/>
              </w:rPr>
            </w:pPr>
            <w:r>
              <w:rPr>
                <w:rFonts w:eastAsia="Yu Mincho"/>
              </w:rPr>
              <w:t>n25</w:t>
            </w:r>
          </w:p>
        </w:tc>
        <w:tc>
          <w:tcPr>
            <w:tcW w:w="2255" w:type="pct"/>
            <w:tcBorders>
              <w:top w:val="single" w:sz="4" w:space="0" w:color="auto"/>
              <w:left w:val="single" w:sz="4" w:space="0" w:color="auto"/>
              <w:bottom w:val="single" w:sz="4" w:space="0" w:color="auto"/>
              <w:right w:val="single" w:sz="4" w:space="0" w:color="auto"/>
            </w:tcBorders>
          </w:tcPr>
          <w:p w14:paraId="2F013001" w14:textId="77777777" w:rsidR="00AD6D22" w:rsidRDefault="00000000">
            <w:pPr>
              <w:pStyle w:val="TAC"/>
              <w:rPr>
                <w:rFonts w:eastAsia="Yu Mincho"/>
              </w:rPr>
            </w:pPr>
            <w:r>
              <w:rPr>
                <w:rFonts w:eastAsia="Yu Mincho"/>
              </w:rPr>
              <w:t>40</w:t>
            </w:r>
            <w:r>
              <w:rPr>
                <w:rFonts w:eastAsia="Yu Mincho"/>
                <w:vertAlign w:val="superscript"/>
              </w:rPr>
              <w:t>1</w:t>
            </w:r>
            <w:r>
              <w:rPr>
                <w:rFonts w:eastAsia="Yu Mincho"/>
              </w:rPr>
              <w:t>, 45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5B9B5560" w14:textId="77777777" w:rsidR="00AD6D22" w:rsidRDefault="00000000">
            <w:pPr>
              <w:pStyle w:val="TAC"/>
              <w:rPr>
                <w:rFonts w:eastAsia="Yu Mincho"/>
              </w:rPr>
            </w:pPr>
            <w:r>
              <w:rPr>
                <w:rFonts w:eastAsia="Yu Mincho"/>
              </w:rPr>
              <w:t>20</w:t>
            </w:r>
          </w:p>
        </w:tc>
      </w:tr>
      <w:tr w:rsidR="00AD6D22" w14:paraId="7945DE8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909F4D9" w14:textId="77777777" w:rsidR="00AD6D22" w:rsidRDefault="00000000">
            <w:pPr>
              <w:pStyle w:val="TAC"/>
              <w:rPr>
                <w:rFonts w:eastAsia="Yu Mincho"/>
              </w:rPr>
            </w:pPr>
            <w:r>
              <w:rPr>
                <w:rFonts w:eastAsia="Yu Mincho"/>
              </w:rPr>
              <w:t>n26</w:t>
            </w:r>
          </w:p>
        </w:tc>
        <w:tc>
          <w:tcPr>
            <w:tcW w:w="2255" w:type="pct"/>
            <w:tcBorders>
              <w:top w:val="single" w:sz="4" w:space="0" w:color="auto"/>
              <w:left w:val="single" w:sz="4" w:space="0" w:color="auto"/>
              <w:bottom w:val="single" w:sz="4" w:space="0" w:color="auto"/>
              <w:right w:val="single" w:sz="4" w:space="0" w:color="auto"/>
            </w:tcBorders>
          </w:tcPr>
          <w:p w14:paraId="5E02E419" w14:textId="77777777" w:rsidR="00AD6D22" w:rsidRDefault="00000000">
            <w:pPr>
              <w:pStyle w:val="TAC"/>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tcPr>
          <w:p w14:paraId="2FF586EC" w14:textId="77777777" w:rsidR="00AD6D22" w:rsidRDefault="00000000">
            <w:pPr>
              <w:pStyle w:val="TAC"/>
              <w:rPr>
                <w:rFonts w:eastAsia="Yu Mincho"/>
              </w:rPr>
            </w:pPr>
            <w:r>
              <w:rPr>
                <w:rFonts w:eastAsia="Yu Mincho"/>
              </w:rPr>
              <w:t>20</w:t>
            </w:r>
          </w:p>
        </w:tc>
      </w:tr>
      <w:tr w:rsidR="00AD6D22" w14:paraId="1693CC0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876D63C" w14:textId="77777777" w:rsidR="00AD6D22" w:rsidRDefault="00000000">
            <w:pPr>
              <w:pStyle w:val="TAC"/>
              <w:rPr>
                <w:rFonts w:eastAsia="Yu Mincho"/>
              </w:rPr>
            </w:pPr>
            <w:r>
              <w:rPr>
                <w:rFonts w:eastAsia="Yu Mincho"/>
              </w:rPr>
              <w:t>n28</w:t>
            </w:r>
          </w:p>
        </w:tc>
        <w:tc>
          <w:tcPr>
            <w:tcW w:w="2255" w:type="pct"/>
            <w:tcBorders>
              <w:top w:val="single" w:sz="4" w:space="0" w:color="auto"/>
              <w:left w:val="single" w:sz="4" w:space="0" w:color="auto"/>
              <w:bottom w:val="single" w:sz="4" w:space="0" w:color="auto"/>
              <w:right w:val="single" w:sz="4" w:space="0" w:color="auto"/>
            </w:tcBorders>
          </w:tcPr>
          <w:p w14:paraId="52057292" w14:textId="77777777" w:rsidR="00AD6D22" w:rsidRDefault="00000000">
            <w:pPr>
              <w:pStyle w:val="TAC"/>
              <w:rPr>
                <w:rFonts w:eastAsia="Yu Mincho"/>
              </w:rPr>
            </w:pPr>
            <w:r>
              <w:rPr>
                <w:lang w:eastAsia="zh-CN"/>
              </w:rPr>
              <w:t>30</w:t>
            </w:r>
          </w:p>
        </w:tc>
        <w:tc>
          <w:tcPr>
            <w:tcW w:w="2254" w:type="pct"/>
            <w:tcBorders>
              <w:top w:val="single" w:sz="4" w:space="0" w:color="auto"/>
              <w:left w:val="single" w:sz="4" w:space="0" w:color="auto"/>
              <w:bottom w:val="single" w:sz="4" w:space="0" w:color="auto"/>
              <w:right w:val="single" w:sz="4" w:space="0" w:color="auto"/>
            </w:tcBorders>
          </w:tcPr>
          <w:p w14:paraId="36091C6A" w14:textId="77777777" w:rsidR="00AD6D22" w:rsidRDefault="00000000">
            <w:pPr>
              <w:pStyle w:val="TAC"/>
              <w:rPr>
                <w:rFonts w:eastAsia="Yu Mincho"/>
              </w:rPr>
            </w:pPr>
            <w:r>
              <w:rPr>
                <w:rFonts w:eastAsia="Yu Mincho"/>
              </w:rPr>
              <w:t>20</w:t>
            </w:r>
          </w:p>
        </w:tc>
      </w:tr>
      <w:tr w:rsidR="00AD6D22" w14:paraId="57B2CCE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F06E0E4" w14:textId="77777777" w:rsidR="00AD6D22" w:rsidRDefault="00000000">
            <w:pPr>
              <w:pStyle w:val="TAC"/>
              <w:rPr>
                <w:lang w:eastAsia="zh-CN"/>
              </w:rPr>
            </w:pPr>
            <w:r>
              <w:rPr>
                <w:lang w:eastAsia="zh-CN"/>
              </w:rPr>
              <w:t>n29</w:t>
            </w:r>
          </w:p>
        </w:tc>
        <w:tc>
          <w:tcPr>
            <w:tcW w:w="2255" w:type="pct"/>
            <w:tcBorders>
              <w:top w:val="single" w:sz="4" w:space="0" w:color="auto"/>
              <w:left w:val="single" w:sz="4" w:space="0" w:color="auto"/>
              <w:bottom w:val="single" w:sz="4" w:space="0" w:color="auto"/>
              <w:right w:val="single" w:sz="4" w:space="0" w:color="auto"/>
            </w:tcBorders>
          </w:tcPr>
          <w:p w14:paraId="05EE5516" w14:textId="77777777" w:rsidR="00AD6D22" w:rsidRDefault="00000000">
            <w:pPr>
              <w:pStyle w:val="TAC"/>
              <w:rPr>
                <w:lang w:eastAsia="zh-CN"/>
              </w:rPr>
            </w:pPr>
            <w:r>
              <w:rPr>
                <w:lang w:eastAsia="zh-CN"/>
              </w:rPr>
              <w:t>10</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2342E0B2" w14:textId="77777777" w:rsidR="00AD6D22" w:rsidRDefault="00000000">
            <w:pPr>
              <w:pStyle w:val="TAC"/>
              <w:rPr>
                <w:lang w:eastAsia="zh-CN"/>
              </w:rPr>
            </w:pPr>
            <w:r>
              <w:rPr>
                <w:lang w:eastAsia="zh-CN"/>
              </w:rPr>
              <w:t>N/A</w:t>
            </w:r>
          </w:p>
        </w:tc>
      </w:tr>
      <w:tr w:rsidR="00AD6D22" w14:paraId="01E0B85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16AA0C5" w14:textId="77777777" w:rsidR="00AD6D22" w:rsidRDefault="00000000">
            <w:pPr>
              <w:pStyle w:val="TAC"/>
              <w:rPr>
                <w:lang w:eastAsia="zh-CN"/>
              </w:rPr>
            </w:pPr>
            <w:r>
              <w:rPr>
                <w:lang w:eastAsia="zh-CN"/>
              </w:rPr>
              <w:t>n30</w:t>
            </w:r>
          </w:p>
        </w:tc>
        <w:tc>
          <w:tcPr>
            <w:tcW w:w="2255" w:type="pct"/>
            <w:tcBorders>
              <w:top w:val="single" w:sz="4" w:space="0" w:color="auto"/>
              <w:left w:val="single" w:sz="4" w:space="0" w:color="auto"/>
              <w:bottom w:val="single" w:sz="4" w:space="0" w:color="auto"/>
              <w:right w:val="single" w:sz="4" w:space="0" w:color="auto"/>
            </w:tcBorders>
          </w:tcPr>
          <w:p w14:paraId="72A64E8D" w14:textId="77777777" w:rsidR="00AD6D22" w:rsidRDefault="00000000">
            <w:pPr>
              <w:pStyle w:val="TAC"/>
              <w:rPr>
                <w:lang w:eastAsia="zh-CN"/>
              </w:rPr>
            </w:pPr>
            <w:r>
              <w:rPr>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1205EC6" w14:textId="77777777" w:rsidR="00AD6D22" w:rsidRDefault="00000000">
            <w:pPr>
              <w:pStyle w:val="TAC"/>
              <w:rPr>
                <w:lang w:eastAsia="zh-CN"/>
              </w:rPr>
            </w:pPr>
            <w:r>
              <w:rPr>
                <w:lang w:eastAsia="zh-CN"/>
              </w:rPr>
              <w:t>10</w:t>
            </w:r>
          </w:p>
        </w:tc>
      </w:tr>
      <w:tr w:rsidR="00AD6D22" w14:paraId="4148EC05"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50D6097" w14:textId="77777777" w:rsidR="00AD6D22" w:rsidRDefault="00000000">
            <w:pPr>
              <w:pStyle w:val="TAC"/>
              <w:rPr>
                <w:rFonts w:eastAsia="Yu Mincho"/>
              </w:rPr>
            </w:pPr>
            <w:r>
              <w:rPr>
                <w:rFonts w:eastAsia="Yu Mincho"/>
              </w:rPr>
              <w:t>n34</w:t>
            </w:r>
          </w:p>
        </w:tc>
        <w:tc>
          <w:tcPr>
            <w:tcW w:w="2255" w:type="pct"/>
            <w:tcBorders>
              <w:top w:val="single" w:sz="4" w:space="0" w:color="auto"/>
              <w:left w:val="single" w:sz="4" w:space="0" w:color="auto"/>
              <w:bottom w:val="single" w:sz="4" w:space="0" w:color="auto"/>
              <w:right w:val="single" w:sz="4" w:space="0" w:color="auto"/>
            </w:tcBorders>
          </w:tcPr>
          <w:p w14:paraId="0D3F390F" w14:textId="77777777" w:rsidR="00AD6D22" w:rsidRDefault="00000000">
            <w:pPr>
              <w:pStyle w:val="TAC"/>
              <w:rPr>
                <w:rFonts w:eastAsia="Yu Mincho"/>
              </w:rPr>
            </w:pPr>
            <w:r>
              <w:rPr>
                <w:rFonts w:eastAsia="Yu Mincho"/>
              </w:rPr>
              <w:t>15</w:t>
            </w:r>
          </w:p>
        </w:tc>
        <w:tc>
          <w:tcPr>
            <w:tcW w:w="2254" w:type="pct"/>
            <w:tcBorders>
              <w:top w:val="single" w:sz="4" w:space="0" w:color="auto"/>
              <w:left w:val="single" w:sz="4" w:space="0" w:color="auto"/>
              <w:bottom w:val="single" w:sz="4" w:space="0" w:color="auto"/>
              <w:right w:val="single" w:sz="4" w:space="0" w:color="auto"/>
            </w:tcBorders>
          </w:tcPr>
          <w:p w14:paraId="4D7CA168" w14:textId="77777777" w:rsidR="00AD6D22" w:rsidRDefault="00000000">
            <w:pPr>
              <w:pStyle w:val="TAC"/>
              <w:rPr>
                <w:rFonts w:eastAsia="Yu Mincho"/>
              </w:rPr>
            </w:pPr>
            <w:r>
              <w:rPr>
                <w:rFonts w:eastAsia="Yu Mincho"/>
              </w:rPr>
              <w:t>15</w:t>
            </w:r>
          </w:p>
        </w:tc>
      </w:tr>
      <w:tr w:rsidR="00AD6D22" w14:paraId="5A6ABA8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5936278" w14:textId="77777777" w:rsidR="00AD6D22" w:rsidRDefault="00000000">
            <w:pPr>
              <w:pStyle w:val="TAC"/>
              <w:rPr>
                <w:rFonts w:eastAsia="Yu Mincho"/>
              </w:rPr>
            </w:pPr>
            <w:r>
              <w:rPr>
                <w:rFonts w:eastAsia="Yu Mincho"/>
              </w:rPr>
              <w:t>n38</w:t>
            </w:r>
          </w:p>
        </w:tc>
        <w:tc>
          <w:tcPr>
            <w:tcW w:w="2255" w:type="pct"/>
            <w:tcBorders>
              <w:top w:val="single" w:sz="4" w:space="0" w:color="auto"/>
              <w:left w:val="single" w:sz="4" w:space="0" w:color="auto"/>
              <w:bottom w:val="single" w:sz="4" w:space="0" w:color="auto"/>
              <w:right w:val="single" w:sz="4" w:space="0" w:color="auto"/>
            </w:tcBorders>
          </w:tcPr>
          <w:p w14:paraId="22356997" w14:textId="77777777" w:rsidR="00AD6D22" w:rsidRDefault="00000000">
            <w:pPr>
              <w:pStyle w:val="TAC"/>
              <w:rPr>
                <w:rFonts w:eastAsia="Yu Mincho"/>
              </w:rPr>
            </w:pPr>
            <w:r>
              <w:rPr>
                <w:lang w:eastAsia="zh-CN"/>
              </w:rPr>
              <w:t>25, 40</w:t>
            </w:r>
            <w:r>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tcPr>
          <w:p w14:paraId="76209115" w14:textId="77777777" w:rsidR="00AD6D22" w:rsidRDefault="00000000">
            <w:pPr>
              <w:pStyle w:val="TAC"/>
              <w:rPr>
                <w:rFonts w:eastAsia="Yu Mincho"/>
              </w:rPr>
            </w:pPr>
            <w:r>
              <w:rPr>
                <w:rFonts w:eastAsia="Yu Mincho"/>
              </w:rPr>
              <w:t>15</w:t>
            </w:r>
          </w:p>
        </w:tc>
      </w:tr>
      <w:tr w:rsidR="00AD6D22" w14:paraId="4939DE3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B83B107" w14:textId="77777777" w:rsidR="00AD6D22" w:rsidRDefault="00000000">
            <w:pPr>
              <w:pStyle w:val="TAC"/>
              <w:rPr>
                <w:rFonts w:eastAsia="Yu Mincho"/>
              </w:rPr>
            </w:pPr>
            <w:r>
              <w:rPr>
                <w:rFonts w:eastAsia="Yu Mincho"/>
              </w:rPr>
              <w:t>n39</w:t>
            </w:r>
          </w:p>
        </w:tc>
        <w:tc>
          <w:tcPr>
            <w:tcW w:w="2255" w:type="pct"/>
            <w:tcBorders>
              <w:top w:val="single" w:sz="4" w:space="0" w:color="auto"/>
              <w:left w:val="single" w:sz="4" w:space="0" w:color="auto"/>
              <w:bottom w:val="single" w:sz="4" w:space="0" w:color="auto"/>
              <w:right w:val="single" w:sz="4" w:space="0" w:color="auto"/>
            </w:tcBorders>
          </w:tcPr>
          <w:p w14:paraId="162B3269" w14:textId="77777777" w:rsidR="00AD6D22" w:rsidRDefault="00000000">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tcPr>
          <w:p w14:paraId="1239A9F5" w14:textId="77777777" w:rsidR="00AD6D22" w:rsidRDefault="00000000">
            <w:pPr>
              <w:pStyle w:val="TAC"/>
              <w:rPr>
                <w:rFonts w:eastAsia="Yu Mincho"/>
              </w:rPr>
            </w:pPr>
            <w:r>
              <w:rPr>
                <w:rFonts w:eastAsia="Yu Mincho"/>
              </w:rPr>
              <w:t>20</w:t>
            </w:r>
          </w:p>
        </w:tc>
      </w:tr>
      <w:tr w:rsidR="00AD6D22" w14:paraId="79A6EAC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C0FB9E1" w14:textId="77777777" w:rsidR="00AD6D22" w:rsidRDefault="00000000">
            <w:pPr>
              <w:pStyle w:val="TAC"/>
              <w:rPr>
                <w:rFonts w:eastAsia="Yu Mincho"/>
              </w:rPr>
            </w:pPr>
            <w:r>
              <w:rPr>
                <w:rFonts w:eastAsia="Yu Mincho"/>
              </w:rPr>
              <w:t>n40</w:t>
            </w:r>
          </w:p>
        </w:tc>
        <w:tc>
          <w:tcPr>
            <w:tcW w:w="2255" w:type="pct"/>
            <w:tcBorders>
              <w:top w:val="single" w:sz="4" w:space="0" w:color="auto"/>
              <w:left w:val="single" w:sz="4" w:space="0" w:color="auto"/>
              <w:bottom w:val="single" w:sz="4" w:space="0" w:color="auto"/>
              <w:right w:val="single" w:sz="4" w:space="0" w:color="auto"/>
            </w:tcBorders>
          </w:tcPr>
          <w:p w14:paraId="125ABFE9" w14:textId="77777777" w:rsidR="00AD6D22" w:rsidRDefault="00000000">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tcPr>
          <w:p w14:paraId="3E8118F3" w14:textId="77777777" w:rsidR="00AD6D22" w:rsidRDefault="00000000">
            <w:pPr>
              <w:pStyle w:val="TAC"/>
              <w:rPr>
                <w:rFonts w:eastAsia="Yu Mincho"/>
              </w:rPr>
            </w:pPr>
            <w:r>
              <w:rPr>
                <w:rFonts w:eastAsia="Yu Mincho"/>
              </w:rPr>
              <w:t>20</w:t>
            </w:r>
          </w:p>
        </w:tc>
      </w:tr>
      <w:tr w:rsidR="00AD6D22" w14:paraId="76FC48D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38ADA73" w14:textId="77777777" w:rsidR="00AD6D22" w:rsidRDefault="00000000">
            <w:pPr>
              <w:pStyle w:val="TAC"/>
              <w:rPr>
                <w:rFonts w:eastAsia="Yu Mincho"/>
              </w:rPr>
            </w:pPr>
            <w:r>
              <w:rPr>
                <w:rFonts w:eastAsia="Yu Mincho"/>
              </w:rPr>
              <w:t>n41</w:t>
            </w:r>
          </w:p>
        </w:tc>
        <w:tc>
          <w:tcPr>
            <w:tcW w:w="2255" w:type="pct"/>
            <w:tcBorders>
              <w:top w:val="single" w:sz="4" w:space="0" w:color="auto"/>
              <w:left w:val="single" w:sz="4" w:space="0" w:color="auto"/>
              <w:bottom w:val="single" w:sz="4" w:space="0" w:color="auto"/>
              <w:right w:val="single" w:sz="4" w:space="0" w:color="auto"/>
            </w:tcBorders>
          </w:tcPr>
          <w:p w14:paraId="50EB19C2"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66481937" w14:textId="77777777" w:rsidR="00AD6D22" w:rsidRDefault="00000000">
            <w:pPr>
              <w:pStyle w:val="TAC"/>
              <w:rPr>
                <w:rFonts w:eastAsia="Yu Mincho"/>
              </w:rPr>
            </w:pPr>
            <w:r>
              <w:rPr>
                <w:rFonts w:eastAsia="Yu Mincho"/>
              </w:rPr>
              <w:t>20</w:t>
            </w:r>
          </w:p>
        </w:tc>
      </w:tr>
      <w:tr w:rsidR="00AD6D22" w14:paraId="1C780826"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7835598" w14:textId="77777777" w:rsidR="00AD6D22" w:rsidRDefault="00000000">
            <w:pPr>
              <w:pStyle w:val="TAC"/>
              <w:rPr>
                <w:rFonts w:eastAsia="Yu Mincho"/>
              </w:rPr>
            </w:pPr>
            <w:r>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14777ADE" w14:textId="77777777" w:rsidR="00AD6D22" w:rsidRDefault="00000000">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6B15789" w14:textId="77777777" w:rsidR="00AD6D22" w:rsidRDefault="00000000">
            <w:pPr>
              <w:pStyle w:val="TAC"/>
              <w:rPr>
                <w:rFonts w:eastAsia="Yu Mincho"/>
              </w:rPr>
            </w:pPr>
            <w:r>
              <w:rPr>
                <w:rFonts w:eastAsia="Yu Mincho"/>
              </w:rPr>
              <w:t>N/A</w:t>
            </w:r>
          </w:p>
        </w:tc>
      </w:tr>
      <w:tr w:rsidR="00AD6D22" w14:paraId="232DDCE2"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3DD6A6D" w14:textId="77777777" w:rsidR="00AD6D22" w:rsidRDefault="00000000">
            <w:pPr>
              <w:pStyle w:val="TAC"/>
              <w:rPr>
                <w:lang w:eastAsia="zh-CN"/>
              </w:rPr>
            </w:pPr>
            <w:r>
              <w:rPr>
                <w:lang w:eastAsia="zh-CN"/>
              </w:rPr>
              <w:t>n48</w:t>
            </w:r>
          </w:p>
        </w:tc>
        <w:tc>
          <w:tcPr>
            <w:tcW w:w="2255" w:type="pct"/>
            <w:tcBorders>
              <w:top w:val="single" w:sz="4" w:space="0" w:color="auto"/>
              <w:left w:val="single" w:sz="4" w:space="0" w:color="auto"/>
              <w:bottom w:val="single" w:sz="4" w:space="0" w:color="auto"/>
              <w:right w:val="single" w:sz="4" w:space="0" w:color="auto"/>
            </w:tcBorders>
          </w:tcPr>
          <w:p w14:paraId="2048C286" w14:textId="77777777" w:rsidR="00AD6D22" w:rsidRDefault="00000000">
            <w:pPr>
              <w:pStyle w:val="TAC"/>
              <w:rPr>
                <w:lang w:eastAsia="zh-CN"/>
              </w:rPr>
            </w:pPr>
            <w:r>
              <w:rPr>
                <w:lang w:eastAsia="zh-CN"/>
              </w:rPr>
              <w:t>40</w:t>
            </w:r>
            <w:r>
              <w:rPr>
                <w:vertAlign w:val="superscript"/>
                <w:lang w:eastAsia="zh-CN"/>
              </w:rPr>
              <w:t>3</w:t>
            </w:r>
            <w:r>
              <w:rPr>
                <w:lang w:eastAsia="zh-CN"/>
              </w:rPr>
              <w:t>, 100</w:t>
            </w:r>
            <w:r>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tcPr>
          <w:p w14:paraId="225B49E0" w14:textId="77777777" w:rsidR="00AD6D22" w:rsidRDefault="00000000">
            <w:pPr>
              <w:pStyle w:val="TAC"/>
              <w:rPr>
                <w:lang w:eastAsia="zh-CN"/>
              </w:rPr>
            </w:pPr>
            <w:r>
              <w:rPr>
                <w:lang w:eastAsia="zh-CN"/>
              </w:rPr>
              <w:t>20</w:t>
            </w:r>
          </w:p>
        </w:tc>
      </w:tr>
      <w:tr w:rsidR="00AD6D22" w14:paraId="70C27F66"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17FA105" w14:textId="77777777" w:rsidR="00AD6D22" w:rsidRDefault="00000000">
            <w:pPr>
              <w:pStyle w:val="TAC"/>
              <w:rPr>
                <w:lang w:eastAsia="zh-CN"/>
              </w:rPr>
            </w:pPr>
            <w:r>
              <w:rPr>
                <w:lang w:eastAsia="zh-CN"/>
              </w:rPr>
              <w:t>n50</w:t>
            </w:r>
          </w:p>
        </w:tc>
        <w:tc>
          <w:tcPr>
            <w:tcW w:w="2255" w:type="pct"/>
            <w:tcBorders>
              <w:top w:val="single" w:sz="4" w:space="0" w:color="auto"/>
              <w:left w:val="single" w:sz="4" w:space="0" w:color="auto"/>
              <w:bottom w:val="single" w:sz="4" w:space="0" w:color="auto"/>
              <w:right w:val="single" w:sz="4" w:space="0" w:color="auto"/>
            </w:tcBorders>
          </w:tcPr>
          <w:p w14:paraId="08510B45" w14:textId="77777777" w:rsidR="00AD6D22" w:rsidRDefault="00000000">
            <w:pPr>
              <w:pStyle w:val="TAC"/>
              <w:rPr>
                <w:lang w:eastAsia="zh-CN"/>
              </w:rPr>
            </w:pPr>
            <w:r>
              <w:rPr>
                <w:lang w:eastAsia="zh-CN"/>
              </w:rPr>
              <w:t>60</w:t>
            </w:r>
            <w:r>
              <w:rPr>
                <w:vertAlign w:val="superscript"/>
                <w:lang w:eastAsia="zh-CN"/>
              </w:rPr>
              <w:t>1,14</w:t>
            </w:r>
            <w:r>
              <w:rPr>
                <w:lang w:eastAsia="zh-CN"/>
              </w:rPr>
              <w:t>, 80</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282A105D" w14:textId="77777777" w:rsidR="00AD6D22" w:rsidRDefault="00000000">
            <w:pPr>
              <w:pStyle w:val="TAC"/>
              <w:rPr>
                <w:rFonts w:eastAsiaTheme="minorEastAsia"/>
                <w:lang w:eastAsia="zh-CN"/>
              </w:rPr>
            </w:pPr>
            <w:r>
              <w:rPr>
                <w:lang w:eastAsia="zh-CN"/>
              </w:rPr>
              <w:t>20</w:t>
            </w:r>
          </w:p>
        </w:tc>
      </w:tr>
      <w:tr w:rsidR="00AD6D22" w14:paraId="6F1F870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09E4E0F" w14:textId="77777777" w:rsidR="00AD6D22" w:rsidRDefault="00000000">
            <w:pPr>
              <w:pStyle w:val="TAC"/>
              <w:rPr>
                <w:rFonts w:eastAsia="Yu Mincho"/>
              </w:rPr>
            </w:pPr>
            <w:r>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tcPr>
          <w:p w14:paraId="042585C5" w14:textId="77777777" w:rsidR="00AD6D22" w:rsidRDefault="00000000">
            <w:pPr>
              <w:pStyle w:val="TAC"/>
              <w:rPr>
                <w:rFonts w:eastAsia="Yu Mincho"/>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tcPr>
          <w:p w14:paraId="2E8994D5" w14:textId="77777777" w:rsidR="00AD6D22" w:rsidRDefault="00000000">
            <w:pPr>
              <w:pStyle w:val="TAC"/>
              <w:rPr>
                <w:rFonts w:eastAsia="Yu Mincho"/>
              </w:rPr>
            </w:pPr>
            <w:r>
              <w:rPr>
                <w:rFonts w:eastAsia="Yu Mincho"/>
              </w:rPr>
              <w:t>5</w:t>
            </w:r>
          </w:p>
        </w:tc>
      </w:tr>
      <w:tr w:rsidR="00AD6D22" w14:paraId="3A56E19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78C9EC5" w14:textId="77777777" w:rsidR="00AD6D22" w:rsidRDefault="00000000">
            <w:pPr>
              <w:pStyle w:val="TAC"/>
              <w:rPr>
                <w:rFonts w:eastAsia="Yu Mincho"/>
              </w:rPr>
            </w:pPr>
            <w:r>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tcPr>
          <w:p w14:paraId="58B3A316" w14:textId="77777777" w:rsidR="00AD6D22" w:rsidRDefault="00000000">
            <w:pPr>
              <w:pStyle w:val="TAC"/>
              <w:rPr>
                <w:rFonts w:eastAsia="Yu Mincho"/>
              </w:rPr>
            </w:pPr>
            <w:r>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tcPr>
          <w:p w14:paraId="7E8473AE" w14:textId="77777777" w:rsidR="00AD6D22" w:rsidRDefault="00000000">
            <w:pPr>
              <w:pStyle w:val="TAC"/>
              <w:rPr>
                <w:rFonts w:eastAsia="Yu Mincho"/>
              </w:rPr>
            </w:pPr>
            <w:r>
              <w:rPr>
                <w:rFonts w:eastAsia="Yu Mincho"/>
              </w:rPr>
              <w:t>10</w:t>
            </w:r>
          </w:p>
        </w:tc>
      </w:tr>
      <w:tr w:rsidR="00AD6D22" w14:paraId="24FA58D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219D9D7" w14:textId="77777777" w:rsidR="00AD6D22" w:rsidRDefault="00000000">
            <w:pPr>
              <w:pStyle w:val="TAC"/>
              <w:rPr>
                <w:lang w:eastAsia="zh-CN"/>
              </w:rPr>
            </w:pPr>
            <w:r>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tcPr>
          <w:p w14:paraId="24C6E17A"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tcPr>
          <w:p w14:paraId="7CC4CD06" w14:textId="77777777" w:rsidR="00AD6D22" w:rsidRDefault="00000000">
            <w:pPr>
              <w:pStyle w:val="TAC"/>
              <w:rPr>
                <w:lang w:eastAsia="zh-CN"/>
              </w:rPr>
            </w:pPr>
            <w:r>
              <w:rPr>
                <w:lang w:eastAsia="zh-CN"/>
              </w:rPr>
              <w:t>20</w:t>
            </w:r>
          </w:p>
        </w:tc>
      </w:tr>
      <w:tr w:rsidR="00AD6D22" w14:paraId="19B36A9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32FEF87" w14:textId="77777777" w:rsidR="00AD6D22" w:rsidRDefault="00000000">
            <w:pPr>
              <w:pStyle w:val="TAC"/>
              <w:rPr>
                <w:rFonts w:eastAsia="Yu Mincho"/>
              </w:rPr>
            </w:pPr>
            <w:r>
              <w:rPr>
                <w:rFonts w:eastAsia="Yu Mincho"/>
              </w:rPr>
              <w:t>n66</w:t>
            </w:r>
          </w:p>
        </w:tc>
        <w:tc>
          <w:tcPr>
            <w:tcW w:w="2255" w:type="pct"/>
            <w:tcBorders>
              <w:top w:val="single" w:sz="4" w:space="0" w:color="auto"/>
              <w:left w:val="single" w:sz="4" w:space="0" w:color="auto"/>
              <w:bottom w:val="single" w:sz="4" w:space="0" w:color="auto"/>
              <w:right w:val="single" w:sz="4" w:space="0" w:color="auto"/>
            </w:tcBorders>
          </w:tcPr>
          <w:p w14:paraId="5104CE55" w14:textId="77777777" w:rsidR="00AD6D22" w:rsidRDefault="00000000">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tcPr>
          <w:p w14:paraId="406C66E0" w14:textId="77777777" w:rsidR="00AD6D22" w:rsidRDefault="00000000">
            <w:pPr>
              <w:pStyle w:val="TAC"/>
              <w:rPr>
                <w:rFonts w:eastAsia="Yu Mincho"/>
              </w:rPr>
            </w:pPr>
            <w:r>
              <w:rPr>
                <w:rFonts w:eastAsia="Yu Mincho"/>
              </w:rPr>
              <w:t>20</w:t>
            </w:r>
          </w:p>
        </w:tc>
      </w:tr>
      <w:tr w:rsidR="00AD6D22" w14:paraId="2F7B58A6"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30D7DE0" w14:textId="77777777" w:rsidR="00AD6D22" w:rsidRDefault="00000000">
            <w:pPr>
              <w:pStyle w:val="TAC"/>
              <w:rPr>
                <w:rFonts w:eastAsia="Yu Mincho"/>
              </w:rPr>
            </w:pPr>
            <w:r>
              <w:rPr>
                <w:rFonts w:eastAsia="Yu Mincho"/>
              </w:rPr>
              <w:t>n70</w:t>
            </w:r>
          </w:p>
        </w:tc>
        <w:tc>
          <w:tcPr>
            <w:tcW w:w="2255" w:type="pct"/>
            <w:tcBorders>
              <w:top w:val="single" w:sz="4" w:space="0" w:color="auto"/>
              <w:left w:val="single" w:sz="4" w:space="0" w:color="auto"/>
              <w:bottom w:val="single" w:sz="4" w:space="0" w:color="auto"/>
              <w:right w:val="single" w:sz="4" w:space="0" w:color="auto"/>
            </w:tcBorders>
          </w:tcPr>
          <w:p w14:paraId="07A2AB62" w14:textId="77777777" w:rsidR="00AD6D22" w:rsidRDefault="00000000">
            <w:pPr>
              <w:pStyle w:val="TAC"/>
              <w:rPr>
                <w:rFonts w:eastAsia="Yu Mincho"/>
              </w:rPr>
            </w:pPr>
            <w:r>
              <w:rPr>
                <w:rFonts w:eastAsia="Yu Mincho"/>
              </w:rPr>
              <w:t>15</w:t>
            </w:r>
            <w:r>
              <w:rPr>
                <w:rFonts w:eastAsia="Yu Mincho"/>
                <w:vertAlign w:val="superscript"/>
              </w:rPr>
              <w:t>1</w:t>
            </w:r>
            <w:r>
              <w:rPr>
                <w:vertAlign w:val="superscript"/>
                <w:lang w:eastAsia="zh-CN"/>
              </w:rPr>
              <w:t>,14</w:t>
            </w:r>
            <w:r>
              <w:rPr>
                <w:rFonts w:eastAsia="Yu Mincho"/>
              </w:rPr>
              <w:t>, 25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06957A24" w14:textId="77777777" w:rsidR="00AD6D22" w:rsidRDefault="00000000">
            <w:pPr>
              <w:pStyle w:val="TAC"/>
              <w:rPr>
                <w:rFonts w:eastAsia="Yu Mincho"/>
              </w:rPr>
            </w:pPr>
            <w:r>
              <w:rPr>
                <w:rFonts w:eastAsia="Yu Mincho"/>
              </w:rPr>
              <w:t>15</w:t>
            </w:r>
            <w:r>
              <w:rPr>
                <w:rFonts w:eastAsia="Yu Mincho"/>
                <w:vertAlign w:val="superscript"/>
              </w:rPr>
              <w:t>1</w:t>
            </w:r>
            <w:r>
              <w:rPr>
                <w:rFonts w:eastAsia="Yu Mincho"/>
              </w:rPr>
              <w:t>, 20</w:t>
            </w:r>
            <w:r>
              <w:rPr>
                <w:rFonts w:eastAsia="Yu Mincho"/>
                <w:vertAlign w:val="superscript"/>
              </w:rPr>
              <w:t>2</w:t>
            </w:r>
          </w:p>
        </w:tc>
      </w:tr>
      <w:tr w:rsidR="00AD6D22" w14:paraId="448C5D7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A049A2B" w14:textId="77777777" w:rsidR="00AD6D22" w:rsidRDefault="00000000">
            <w:pPr>
              <w:pStyle w:val="TAC"/>
              <w:rPr>
                <w:rFonts w:eastAsia="Yu Mincho"/>
              </w:rPr>
            </w:pPr>
            <w:r>
              <w:rPr>
                <w:rFonts w:eastAsia="Yu Mincho"/>
              </w:rPr>
              <w:t>n71</w:t>
            </w:r>
          </w:p>
        </w:tc>
        <w:tc>
          <w:tcPr>
            <w:tcW w:w="2255" w:type="pct"/>
            <w:tcBorders>
              <w:top w:val="single" w:sz="4" w:space="0" w:color="auto"/>
              <w:left w:val="single" w:sz="4" w:space="0" w:color="auto"/>
              <w:bottom w:val="single" w:sz="4" w:space="0" w:color="auto"/>
              <w:right w:val="single" w:sz="4" w:space="0" w:color="auto"/>
            </w:tcBorders>
          </w:tcPr>
          <w:p w14:paraId="0D9B3080" w14:textId="77777777" w:rsidR="00AD6D22" w:rsidRDefault="00000000">
            <w:pPr>
              <w:pStyle w:val="TAC"/>
              <w:rPr>
                <w:rFonts w:eastAsia="Yu Mincho"/>
              </w:rPr>
            </w:pPr>
            <w:r>
              <w:rPr>
                <w:rFonts w:eastAsia="Yu Mincho"/>
              </w:rPr>
              <w:t>20</w:t>
            </w:r>
            <w:r>
              <w:rPr>
                <w:rFonts w:eastAsia="Yu Mincho"/>
                <w:vertAlign w:val="superscript"/>
              </w:rPr>
              <w:t>1</w:t>
            </w:r>
            <w:r>
              <w:rPr>
                <w:rFonts w:eastAsia="Yu Mincho"/>
              </w:rPr>
              <w:t>, 35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15A05FEA" w14:textId="77777777" w:rsidR="00AD6D22" w:rsidRDefault="00000000">
            <w:pPr>
              <w:pStyle w:val="TAC"/>
              <w:rPr>
                <w:rFonts w:eastAsia="Yu Mincho"/>
              </w:rPr>
            </w:pPr>
            <w:r>
              <w:rPr>
                <w:rFonts w:eastAsia="Yu Mincho"/>
              </w:rPr>
              <w:t>20</w:t>
            </w:r>
          </w:p>
        </w:tc>
      </w:tr>
      <w:tr w:rsidR="00AD6D22" w14:paraId="6B340E0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7E96BD3" w14:textId="77777777" w:rsidR="00AD6D22" w:rsidRDefault="00000000">
            <w:pPr>
              <w:pStyle w:val="TAC"/>
              <w:rPr>
                <w:lang w:eastAsia="zh-CN"/>
              </w:rPr>
            </w:pPr>
            <w:r>
              <w:rPr>
                <w:lang w:eastAsia="zh-CN"/>
              </w:rPr>
              <w:t>n74</w:t>
            </w:r>
          </w:p>
        </w:tc>
        <w:tc>
          <w:tcPr>
            <w:tcW w:w="2255" w:type="pct"/>
            <w:tcBorders>
              <w:top w:val="single" w:sz="4" w:space="0" w:color="auto"/>
              <w:left w:val="single" w:sz="4" w:space="0" w:color="auto"/>
              <w:bottom w:val="single" w:sz="4" w:space="0" w:color="auto"/>
              <w:right w:val="single" w:sz="4" w:space="0" w:color="auto"/>
            </w:tcBorders>
          </w:tcPr>
          <w:p w14:paraId="30DA6B33"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64F4C6F" w14:textId="77777777" w:rsidR="00AD6D22" w:rsidRDefault="00000000">
            <w:pPr>
              <w:pStyle w:val="TAC"/>
              <w:rPr>
                <w:rFonts w:eastAsiaTheme="minorEastAsia"/>
                <w:lang w:eastAsia="zh-CN"/>
              </w:rPr>
            </w:pPr>
            <w:r>
              <w:rPr>
                <w:lang w:eastAsia="zh-CN"/>
              </w:rPr>
              <w:t>20</w:t>
            </w:r>
          </w:p>
        </w:tc>
      </w:tr>
      <w:tr w:rsidR="00AD6D22" w14:paraId="1549C61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70BC663" w14:textId="77777777" w:rsidR="00AD6D22" w:rsidRDefault="00000000">
            <w:pPr>
              <w:pStyle w:val="TAC"/>
              <w:rPr>
                <w:rFonts w:eastAsia="Yu Mincho"/>
              </w:rPr>
            </w:pPr>
            <w:r>
              <w:rPr>
                <w:rFonts w:eastAsia="Yu Mincho"/>
              </w:rPr>
              <w:t>n75</w:t>
            </w:r>
          </w:p>
        </w:tc>
        <w:tc>
          <w:tcPr>
            <w:tcW w:w="2255" w:type="pct"/>
            <w:tcBorders>
              <w:top w:val="single" w:sz="4" w:space="0" w:color="auto"/>
              <w:left w:val="single" w:sz="4" w:space="0" w:color="auto"/>
              <w:bottom w:val="single" w:sz="4" w:space="0" w:color="auto"/>
              <w:right w:val="single" w:sz="4" w:space="0" w:color="auto"/>
            </w:tcBorders>
          </w:tcPr>
          <w:p w14:paraId="29C6B0B0" w14:textId="77777777" w:rsidR="00AD6D22" w:rsidRDefault="00000000">
            <w:pPr>
              <w:pStyle w:val="TAC"/>
              <w:rPr>
                <w:rFonts w:eastAsia="Yu Mincho"/>
              </w:rPr>
            </w:pPr>
            <w:r>
              <w:rPr>
                <w:rFonts w:eastAsia="Yu Mincho"/>
              </w:rPr>
              <w:t>20</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467518EB" w14:textId="77777777" w:rsidR="00AD6D22" w:rsidRDefault="00000000">
            <w:pPr>
              <w:pStyle w:val="TAC"/>
              <w:rPr>
                <w:rFonts w:eastAsiaTheme="minorEastAsia"/>
                <w:lang w:eastAsia="zh-CN"/>
              </w:rPr>
            </w:pPr>
            <w:r>
              <w:rPr>
                <w:lang w:eastAsia="zh-CN"/>
              </w:rPr>
              <w:t>N/A</w:t>
            </w:r>
          </w:p>
        </w:tc>
      </w:tr>
      <w:tr w:rsidR="00AD6D22" w14:paraId="6CE2F84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A4033B8" w14:textId="77777777" w:rsidR="00AD6D22" w:rsidRDefault="00000000">
            <w:pPr>
              <w:pStyle w:val="TAC"/>
              <w:rPr>
                <w:rFonts w:eastAsia="Yu Mincho"/>
              </w:rPr>
            </w:pPr>
            <w:r>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tcPr>
          <w:p w14:paraId="1C0D06DE" w14:textId="77777777" w:rsidR="00AD6D22" w:rsidRDefault="00000000">
            <w:pPr>
              <w:pStyle w:val="TAC"/>
              <w:rPr>
                <w:rFonts w:eastAsia="Yu Mincho"/>
              </w:rPr>
            </w:pPr>
            <w:r>
              <w:rPr>
                <w:rFonts w:eastAsia="Yu Mincho"/>
              </w:rPr>
              <w:t>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3ACD3124" w14:textId="77777777" w:rsidR="00AD6D22" w:rsidRDefault="00000000">
            <w:pPr>
              <w:pStyle w:val="TAC"/>
              <w:rPr>
                <w:rFonts w:eastAsiaTheme="minorEastAsia"/>
                <w:lang w:eastAsia="zh-CN"/>
              </w:rPr>
            </w:pPr>
            <w:r>
              <w:rPr>
                <w:lang w:eastAsia="zh-CN"/>
              </w:rPr>
              <w:t>N/A</w:t>
            </w:r>
          </w:p>
        </w:tc>
      </w:tr>
      <w:tr w:rsidR="00AD6D22" w14:paraId="11C02BE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A5BE9ED" w14:textId="77777777" w:rsidR="00AD6D22" w:rsidRDefault="00000000">
            <w:pPr>
              <w:pStyle w:val="TAC"/>
              <w:rPr>
                <w:rFonts w:eastAsia="Yu Mincho"/>
              </w:rPr>
            </w:pPr>
            <w:r>
              <w:rPr>
                <w:rFonts w:eastAsia="Yu Mincho"/>
              </w:rPr>
              <w:t>n77</w:t>
            </w:r>
          </w:p>
        </w:tc>
        <w:tc>
          <w:tcPr>
            <w:tcW w:w="2255" w:type="pct"/>
            <w:tcBorders>
              <w:top w:val="single" w:sz="4" w:space="0" w:color="auto"/>
              <w:left w:val="single" w:sz="4" w:space="0" w:color="auto"/>
              <w:bottom w:val="single" w:sz="4" w:space="0" w:color="auto"/>
              <w:right w:val="single" w:sz="4" w:space="0" w:color="auto"/>
            </w:tcBorders>
          </w:tcPr>
          <w:p w14:paraId="132A0809"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4E82FA11" w14:textId="77777777" w:rsidR="00AD6D22" w:rsidRDefault="00000000">
            <w:pPr>
              <w:pStyle w:val="TAC"/>
              <w:rPr>
                <w:rFonts w:eastAsia="Yu Mincho"/>
              </w:rPr>
            </w:pPr>
            <w:r>
              <w:rPr>
                <w:rFonts w:eastAsia="Yu Mincho"/>
              </w:rPr>
              <w:t>20</w:t>
            </w:r>
          </w:p>
        </w:tc>
      </w:tr>
      <w:tr w:rsidR="00AD6D22" w14:paraId="25835C3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4601814" w14:textId="77777777" w:rsidR="00AD6D22" w:rsidRDefault="00000000">
            <w:pPr>
              <w:pStyle w:val="TAC"/>
              <w:rPr>
                <w:rFonts w:eastAsia="Yu Mincho"/>
              </w:rPr>
            </w:pPr>
            <w:r>
              <w:rPr>
                <w:rFonts w:eastAsia="Yu Mincho"/>
              </w:rPr>
              <w:t>n78</w:t>
            </w:r>
          </w:p>
        </w:tc>
        <w:tc>
          <w:tcPr>
            <w:tcW w:w="2255" w:type="pct"/>
            <w:tcBorders>
              <w:top w:val="single" w:sz="4" w:space="0" w:color="auto"/>
              <w:left w:val="single" w:sz="4" w:space="0" w:color="auto"/>
              <w:bottom w:val="single" w:sz="4" w:space="0" w:color="auto"/>
              <w:right w:val="single" w:sz="4" w:space="0" w:color="auto"/>
            </w:tcBorders>
          </w:tcPr>
          <w:p w14:paraId="458879BA"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1FB2B2D5" w14:textId="77777777" w:rsidR="00AD6D22" w:rsidRDefault="00000000">
            <w:pPr>
              <w:pStyle w:val="TAC"/>
              <w:rPr>
                <w:rFonts w:eastAsia="Yu Mincho"/>
              </w:rPr>
            </w:pPr>
            <w:r>
              <w:rPr>
                <w:rFonts w:eastAsia="Yu Mincho"/>
              </w:rPr>
              <w:t>20</w:t>
            </w:r>
          </w:p>
        </w:tc>
      </w:tr>
      <w:tr w:rsidR="00AD6D22" w14:paraId="51CBF3D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B7469DD" w14:textId="77777777" w:rsidR="00AD6D22" w:rsidRDefault="00000000">
            <w:pPr>
              <w:pStyle w:val="TAC"/>
              <w:rPr>
                <w:rFonts w:eastAsia="Yu Mincho"/>
              </w:rPr>
            </w:pPr>
            <w:r>
              <w:rPr>
                <w:rFonts w:eastAsia="Yu Mincho"/>
              </w:rPr>
              <w:t>n79</w:t>
            </w:r>
          </w:p>
        </w:tc>
        <w:tc>
          <w:tcPr>
            <w:tcW w:w="2255" w:type="pct"/>
            <w:tcBorders>
              <w:top w:val="single" w:sz="4" w:space="0" w:color="auto"/>
              <w:left w:val="single" w:sz="4" w:space="0" w:color="auto"/>
              <w:bottom w:val="single" w:sz="4" w:space="0" w:color="auto"/>
              <w:right w:val="single" w:sz="4" w:space="0" w:color="auto"/>
            </w:tcBorders>
          </w:tcPr>
          <w:p w14:paraId="7C0E279C"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46129431" w14:textId="77777777" w:rsidR="00AD6D22" w:rsidRDefault="00000000">
            <w:pPr>
              <w:pStyle w:val="TAC"/>
              <w:rPr>
                <w:rFonts w:eastAsia="Yu Mincho"/>
              </w:rPr>
            </w:pPr>
            <w:r>
              <w:rPr>
                <w:rFonts w:eastAsia="Yu Mincho"/>
              </w:rPr>
              <w:t>20</w:t>
            </w:r>
          </w:p>
        </w:tc>
      </w:tr>
      <w:tr w:rsidR="00AD6D22" w14:paraId="3F18A4B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856695B" w14:textId="77777777" w:rsidR="00AD6D22" w:rsidRDefault="00000000">
            <w:pPr>
              <w:pStyle w:val="TAC"/>
              <w:rPr>
                <w:rFonts w:eastAsia="Yu Mincho"/>
              </w:rPr>
            </w:pPr>
            <w:r>
              <w:rPr>
                <w:rFonts w:eastAsia="Yu Mincho"/>
              </w:rPr>
              <w:t>n80</w:t>
            </w:r>
          </w:p>
        </w:tc>
        <w:tc>
          <w:tcPr>
            <w:tcW w:w="2255" w:type="pct"/>
            <w:tcBorders>
              <w:top w:val="single" w:sz="4" w:space="0" w:color="auto"/>
              <w:left w:val="single" w:sz="4" w:space="0" w:color="auto"/>
              <w:bottom w:val="single" w:sz="4" w:space="0" w:color="auto"/>
              <w:right w:val="single" w:sz="4" w:space="0" w:color="auto"/>
            </w:tcBorders>
          </w:tcPr>
          <w:p w14:paraId="46149143" w14:textId="77777777" w:rsidR="00AD6D22" w:rsidRDefault="00000000">
            <w:pPr>
              <w:pStyle w:val="TAC"/>
              <w:rPr>
                <w:rFonts w:eastAsia="Yu Mincho"/>
              </w:rPr>
            </w:pPr>
            <w:r>
              <w:rPr>
                <w:rFonts w:eastAsia="Yu Mincho"/>
              </w:rPr>
              <w:t>30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1E15A2F0" w14:textId="77777777" w:rsidR="00AD6D22" w:rsidRDefault="00000000">
            <w:pPr>
              <w:pStyle w:val="TAC"/>
              <w:rPr>
                <w:rFonts w:eastAsia="Yu Mincho"/>
              </w:rPr>
            </w:pPr>
            <w:r>
              <w:rPr>
                <w:rFonts w:eastAsia="Yu Mincho"/>
              </w:rPr>
              <w:t>[20]</w:t>
            </w:r>
          </w:p>
        </w:tc>
      </w:tr>
      <w:tr w:rsidR="00AD6D22" w14:paraId="6FE1156A"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F748814" w14:textId="77777777" w:rsidR="00AD6D22" w:rsidRDefault="00000000">
            <w:pPr>
              <w:pStyle w:val="TAC"/>
              <w:rPr>
                <w:rFonts w:eastAsia="Yu Mincho"/>
              </w:rPr>
            </w:pPr>
            <w:r>
              <w:rPr>
                <w:rFonts w:eastAsia="Yu Mincho"/>
              </w:rPr>
              <w:t>n81</w:t>
            </w:r>
          </w:p>
        </w:tc>
        <w:tc>
          <w:tcPr>
            <w:tcW w:w="2255" w:type="pct"/>
            <w:tcBorders>
              <w:top w:val="single" w:sz="4" w:space="0" w:color="auto"/>
              <w:left w:val="single" w:sz="4" w:space="0" w:color="auto"/>
              <w:bottom w:val="single" w:sz="4" w:space="0" w:color="auto"/>
              <w:right w:val="single" w:sz="4" w:space="0" w:color="auto"/>
            </w:tcBorders>
          </w:tcPr>
          <w:p w14:paraId="2495418E" w14:textId="77777777" w:rsidR="00AD6D22" w:rsidRDefault="00000000">
            <w:pPr>
              <w:pStyle w:val="TAC"/>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D00B9B5" w14:textId="77777777" w:rsidR="00AD6D22" w:rsidRDefault="00000000">
            <w:pPr>
              <w:pStyle w:val="TAC"/>
              <w:rPr>
                <w:rFonts w:eastAsia="Yu Mincho"/>
              </w:rPr>
            </w:pPr>
            <w:r>
              <w:rPr>
                <w:rFonts w:eastAsia="Yu Mincho"/>
              </w:rPr>
              <w:t>[20]</w:t>
            </w:r>
          </w:p>
        </w:tc>
      </w:tr>
      <w:tr w:rsidR="00AD6D22" w14:paraId="195CA8B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8FF7A59" w14:textId="77777777" w:rsidR="00AD6D22" w:rsidRDefault="00000000">
            <w:pPr>
              <w:pStyle w:val="TAC"/>
              <w:rPr>
                <w:rFonts w:eastAsia="Yu Mincho"/>
              </w:rPr>
            </w:pPr>
            <w:r>
              <w:rPr>
                <w:rFonts w:eastAsia="Yu Mincho"/>
              </w:rPr>
              <w:t>n82</w:t>
            </w:r>
          </w:p>
        </w:tc>
        <w:tc>
          <w:tcPr>
            <w:tcW w:w="2255" w:type="pct"/>
            <w:tcBorders>
              <w:top w:val="single" w:sz="4" w:space="0" w:color="auto"/>
              <w:left w:val="single" w:sz="4" w:space="0" w:color="auto"/>
              <w:bottom w:val="single" w:sz="4" w:space="0" w:color="auto"/>
              <w:right w:val="single" w:sz="4" w:space="0" w:color="auto"/>
            </w:tcBorders>
          </w:tcPr>
          <w:p w14:paraId="6C055F1A" w14:textId="77777777" w:rsidR="00AD6D22" w:rsidRDefault="00000000">
            <w:pPr>
              <w:pStyle w:val="TAC"/>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251E602F" w14:textId="77777777" w:rsidR="00AD6D22" w:rsidRDefault="00000000">
            <w:pPr>
              <w:pStyle w:val="TAC"/>
              <w:rPr>
                <w:rFonts w:eastAsia="Yu Mincho"/>
              </w:rPr>
            </w:pPr>
            <w:r>
              <w:rPr>
                <w:rFonts w:eastAsia="Yu Mincho"/>
              </w:rPr>
              <w:t>[20]</w:t>
            </w:r>
          </w:p>
        </w:tc>
      </w:tr>
      <w:tr w:rsidR="00AD6D22" w14:paraId="6E4EE4F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2C2474F" w14:textId="77777777" w:rsidR="00AD6D22" w:rsidRDefault="00000000">
            <w:pPr>
              <w:pStyle w:val="TAC"/>
              <w:rPr>
                <w:rFonts w:eastAsia="Yu Mincho"/>
              </w:rPr>
            </w:pPr>
            <w:r>
              <w:rPr>
                <w:rFonts w:eastAsia="Yu Mincho"/>
              </w:rPr>
              <w:t>n83</w:t>
            </w:r>
          </w:p>
        </w:tc>
        <w:tc>
          <w:tcPr>
            <w:tcW w:w="2255" w:type="pct"/>
            <w:tcBorders>
              <w:top w:val="single" w:sz="4" w:space="0" w:color="auto"/>
              <w:left w:val="single" w:sz="4" w:space="0" w:color="auto"/>
              <w:bottom w:val="single" w:sz="4" w:space="0" w:color="auto"/>
              <w:right w:val="single" w:sz="4" w:space="0" w:color="auto"/>
            </w:tcBorders>
          </w:tcPr>
          <w:p w14:paraId="423663B6" w14:textId="77777777" w:rsidR="00AD6D22" w:rsidRDefault="00000000">
            <w:pPr>
              <w:pStyle w:val="TAC"/>
              <w:rPr>
                <w:rFonts w:eastAsia="Yu Mincho"/>
              </w:rPr>
            </w:pPr>
            <w:r>
              <w:rPr>
                <w:rFonts w:eastAsia="Yu Mincho"/>
              </w:rPr>
              <w:t>30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3B9C17EE" w14:textId="77777777" w:rsidR="00AD6D22" w:rsidRDefault="00000000">
            <w:pPr>
              <w:pStyle w:val="TAC"/>
              <w:rPr>
                <w:rFonts w:eastAsia="Yu Mincho"/>
              </w:rPr>
            </w:pPr>
            <w:r>
              <w:rPr>
                <w:rFonts w:eastAsia="Yu Mincho"/>
              </w:rPr>
              <w:t>[20]</w:t>
            </w:r>
          </w:p>
        </w:tc>
      </w:tr>
      <w:tr w:rsidR="00AD6D22" w14:paraId="06FD5B6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3B3D4D0" w14:textId="77777777" w:rsidR="00AD6D22" w:rsidRDefault="00000000">
            <w:pPr>
              <w:pStyle w:val="TAC"/>
              <w:rPr>
                <w:rFonts w:eastAsia="Yu Mincho"/>
              </w:rPr>
            </w:pPr>
            <w:r>
              <w:rPr>
                <w:rFonts w:eastAsia="Yu Mincho"/>
              </w:rPr>
              <w:t>n84</w:t>
            </w:r>
          </w:p>
        </w:tc>
        <w:tc>
          <w:tcPr>
            <w:tcW w:w="2255" w:type="pct"/>
            <w:tcBorders>
              <w:top w:val="single" w:sz="4" w:space="0" w:color="auto"/>
              <w:left w:val="single" w:sz="4" w:space="0" w:color="auto"/>
              <w:bottom w:val="single" w:sz="4" w:space="0" w:color="auto"/>
              <w:right w:val="single" w:sz="4" w:space="0" w:color="auto"/>
            </w:tcBorders>
          </w:tcPr>
          <w:p w14:paraId="04F8292D" w14:textId="77777777" w:rsidR="00AD6D22" w:rsidRDefault="00000000">
            <w:pPr>
              <w:pStyle w:val="TAC"/>
              <w:rPr>
                <w:rFonts w:eastAsia="Yu Mincho"/>
              </w:rPr>
            </w:pPr>
            <w:r>
              <w:rPr>
                <w:rFonts w:eastAsia="Yu Mincho"/>
              </w:rPr>
              <w:t>50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3F504F42" w14:textId="77777777" w:rsidR="00AD6D22" w:rsidRDefault="00000000">
            <w:pPr>
              <w:pStyle w:val="TAC"/>
              <w:rPr>
                <w:rFonts w:eastAsia="Yu Mincho"/>
              </w:rPr>
            </w:pPr>
            <w:r>
              <w:rPr>
                <w:rFonts w:eastAsia="Yu Mincho"/>
              </w:rPr>
              <w:t>[20]</w:t>
            </w:r>
          </w:p>
        </w:tc>
      </w:tr>
      <w:tr w:rsidR="00AD6D22" w14:paraId="0090E4F3"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0A7B896" w14:textId="77777777" w:rsidR="00AD6D22" w:rsidRDefault="00000000">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7D61213D" w14:textId="77777777" w:rsidR="00AD6D22" w:rsidRDefault="00000000">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12451DB2" w14:textId="77777777" w:rsidR="00AD6D22" w:rsidRDefault="00000000">
            <w:pPr>
              <w:pStyle w:val="TAC"/>
              <w:rPr>
                <w:lang w:eastAsia="zh-CN"/>
              </w:rPr>
            </w:pPr>
            <w:r>
              <w:rPr>
                <w:lang w:eastAsia="zh-CN"/>
              </w:rPr>
              <w:t>15</w:t>
            </w:r>
          </w:p>
        </w:tc>
      </w:tr>
      <w:tr w:rsidR="00AD6D22" w14:paraId="0978D0A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1ABE2FE" w14:textId="77777777" w:rsidR="00AD6D22" w:rsidRDefault="00000000">
            <w:pPr>
              <w:pStyle w:val="TAC"/>
              <w:rPr>
                <w:rFonts w:eastAsiaTheme="minorEastAsia"/>
                <w:lang w:eastAsia="zh-CN"/>
              </w:rPr>
            </w:pPr>
            <w:r>
              <w:rPr>
                <w:lang w:eastAsia="zh-CN"/>
              </w:rPr>
              <w:t>n86</w:t>
            </w:r>
          </w:p>
        </w:tc>
        <w:tc>
          <w:tcPr>
            <w:tcW w:w="2255" w:type="pct"/>
            <w:tcBorders>
              <w:top w:val="single" w:sz="4" w:space="0" w:color="auto"/>
              <w:left w:val="single" w:sz="4" w:space="0" w:color="auto"/>
              <w:bottom w:val="single" w:sz="4" w:space="0" w:color="auto"/>
              <w:right w:val="single" w:sz="4" w:space="0" w:color="auto"/>
            </w:tcBorders>
          </w:tcPr>
          <w:p w14:paraId="4A300443" w14:textId="77777777" w:rsidR="00AD6D22" w:rsidRDefault="00000000">
            <w:pPr>
              <w:pStyle w:val="TAC"/>
              <w:rPr>
                <w:lang w:eastAsia="zh-CN"/>
              </w:rPr>
            </w:pPr>
            <w:r>
              <w:rPr>
                <w:lang w:eastAsia="zh-CN"/>
              </w:rPr>
              <w:t>40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2F20696A" w14:textId="77777777" w:rsidR="00AD6D22" w:rsidRDefault="00000000">
            <w:pPr>
              <w:pStyle w:val="TAC"/>
              <w:rPr>
                <w:lang w:eastAsia="zh-CN"/>
              </w:rPr>
            </w:pPr>
            <w:r>
              <w:rPr>
                <w:lang w:eastAsia="zh-CN"/>
              </w:rPr>
              <w:t>[20]</w:t>
            </w:r>
          </w:p>
        </w:tc>
      </w:tr>
      <w:tr w:rsidR="00AD6D22" w14:paraId="68393BD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AE8E1D7" w14:textId="77777777" w:rsidR="00AD6D22" w:rsidRDefault="00000000">
            <w:pPr>
              <w:pStyle w:val="TAC"/>
              <w:rPr>
                <w:lang w:eastAsia="zh-CN"/>
              </w:rPr>
            </w:pPr>
            <w:r>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532CF322" w14:textId="77777777" w:rsidR="00AD6D22" w:rsidRDefault="00000000">
            <w:pPr>
              <w:pStyle w:val="TAC"/>
              <w:rPr>
                <w:lang w:eastAsia="zh-CN"/>
              </w:rPr>
            </w:pPr>
            <w:r>
              <w:rPr>
                <w:lang w:eastAsia="zh-CN"/>
              </w:rPr>
              <w:t>10</w:t>
            </w:r>
            <w:r>
              <w:rPr>
                <w:vertAlign w:val="superscript"/>
                <w:lang w:eastAsia="zh-CN"/>
              </w:rPr>
              <w:t>1</w:t>
            </w:r>
            <w:r>
              <w:rPr>
                <w:rFonts w:eastAsia="Yu Mincho"/>
              </w:rPr>
              <w:t>, 5</w:t>
            </w:r>
            <w:r>
              <w:rPr>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7E784D45" w14:textId="77777777" w:rsidR="00AD6D22" w:rsidRDefault="00000000">
            <w:pPr>
              <w:pStyle w:val="TAC"/>
              <w:rPr>
                <w:lang w:eastAsia="zh-CN"/>
              </w:rPr>
            </w:pPr>
            <w:r>
              <w:rPr>
                <w:rFonts w:eastAsia="Yu Mincho"/>
              </w:rPr>
              <w:t>[10]</w:t>
            </w:r>
          </w:p>
        </w:tc>
      </w:tr>
      <w:tr w:rsidR="00AD6D22" w14:paraId="5EA34E7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6B87C31" w14:textId="77777777" w:rsidR="00AD6D22" w:rsidRDefault="00000000">
            <w:pPr>
              <w:pStyle w:val="TAC"/>
              <w:rPr>
                <w:lang w:eastAsia="zh-CN"/>
              </w:rPr>
            </w:pPr>
            <w:r>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1E8157A4"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30C0186" w14:textId="77777777" w:rsidR="00AD6D22" w:rsidRDefault="00000000">
            <w:pPr>
              <w:pStyle w:val="TAC"/>
              <w:rPr>
                <w:lang w:eastAsia="zh-CN"/>
              </w:rPr>
            </w:pPr>
            <w:r>
              <w:rPr>
                <w:rFonts w:eastAsia="Yu Mincho"/>
              </w:rPr>
              <w:t>[20]</w:t>
            </w:r>
          </w:p>
        </w:tc>
      </w:tr>
      <w:tr w:rsidR="00AD6D22" w14:paraId="44A848BF"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A0519F2" w14:textId="77777777" w:rsidR="00AD6D22" w:rsidRDefault="00000000">
            <w:pPr>
              <w:pStyle w:val="TAC"/>
              <w:rPr>
                <w:lang w:eastAsia="zh-CN"/>
              </w:rPr>
            </w:pPr>
            <w:r>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70C12B08" w14:textId="77777777" w:rsidR="00AD6D22" w:rsidRDefault="00000000">
            <w:pPr>
              <w:pStyle w:val="TAC"/>
              <w:rPr>
                <w:lang w:eastAsia="zh-CN"/>
              </w:rPr>
            </w:pPr>
            <w:r>
              <w:rPr>
                <w:lang w:eastAsia="zh-CN"/>
              </w:rPr>
              <w:t>10</w:t>
            </w:r>
            <w:r>
              <w:rPr>
                <w:vertAlign w:val="superscript"/>
                <w:lang w:eastAsia="zh-CN"/>
              </w:rPr>
              <w:t>1</w:t>
            </w:r>
            <w:r>
              <w:rPr>
                <w:rFonts w:eastAsia="Yu Mincho"/>
              </w:rPr>
              <w:t>, 5</w:t>
            </w:r>
            <w:r>
              <w:rPr>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3D9CD51B" w14:textId="77777777" w:rsidR="00AD6D22" w:rsidRDefault="00000000">
            <w:pPr>
              <w:pStyle w:val="TAC"/>
              <w:rPr>
                <w:lang w:eastAsia="zh-CN"/>
              </w:rPr>
            </w:pPr>
            <w:r>
              <w:rPr>
                <w:rFonts w:eastAsia="Yu Mincho"/>
              </w:rPr>
              <w:t>[10]</w:t>
            </w:r>
          </w:p>
        </w:tc>
      </w:tr>
      <w:tr w:rsidR="00AD6D22" w14:paraId="537A548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6FB9C5C" w14:textId="77777777" w:rsidR="00AD6D22" w:rsidRDefault="00000000">
            <w:pPr>
              <w:pStyle w:val="TAC"/>
              <w:rPr>
                <w:lang w:eastAsia="zh-CN"/>
              </w:rPr>
            </w:pPr>
            <w:r>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7DAA2825"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3D31286" w14:textId="77777777" w:rsidR="00AD6D22" w:rsidRDefault="00000000">
            <w:pPr>
              <w:pStyle w:val="TAC"/>
              <w:rPr>
                <w:lang w:eastAsia="zh-CN"/>
              </w:rPr>
            </w:pPr>
            <w:r>
              <w:rPr>
                <w:lang w:eastAsia="zh-CN"/>
              </w:rPr>
              <w:t>[20]</w:t>
            </w:r>
          </w:p>
        </w:tc>
      </w:tr>
      <w:tr w:rsidR="00AD6D22" w14:paraId="6B5A652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70A9611" w14:textId="77777777" w:rsidR="00AD6D22" w:rsidRDefault="00000000">
            <w:pPr>
              <w:pStyle w:val="TAC"/>
              <w:rPr>
                <w:lang w:eastAsia="zh-CN"/>
              </w:rPr>
            </w:pPr>
            <w:r>
              <w:rPr>
                <w:lang w:eastAsia="zh-CN"/>
              </w:rPr>
              <w:t>n95</w:t>
            </w:r>
          </w:p>
        </w:tc>
        <w:tc>
          <w:tcPr>
            <w:tcW w:w="2255" w:type="pct"/>
            <w:tcBorders>
              <w:top w:val="single" w:sz="4" w:space="0" w:color="auto"/>
              <w:left w:val="single" w:sz="4" w:space="0" w:color="auto"/>
              <w:bottom w:val="single" w:sz="4" w:space="0" w:color="auto"/>
              <w:right w:val="single" w:sz="4" w:space="0" w:color="auto"/>
            </w:tcBorders>
          </w:tcPr>
          <w:p w14:paraId="0C2BD2C9" w14:textId="77777777" w:rsidR="00AD6D22" w:rsidRDefault="00000000">
            <w:pPr>
              <w:pStyle w:val="TAC"/>
              <w:rPr>
                <w:lang w:eastAsia="zh-CN"/>
              </w:rPr>
            </w:pPr>
            <w:r>
              <w:rPr>
                <w:rFonts w:eastAsia="Yu Mincho"/>
              </w:rPr>
              <w:t>15</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8421CE0" w14:textId="77777777" w:rsidR="00AD6D22" w:rsidRDefault="00000000">
            <w:pPr>
              <w:pStyle w:val="TAC"/>
              <w:rPr>
                <w:rFonts w:eastAsia="Yu Mincho"/>
              </w:rPr>
            </w:pPr>
            <w:r>
              <w:rPr>
                <w:rFonts w:eastAsia="Yu Mincho"/>
              </w:rPr>
              <w:t>[15]</w:t>
            </w:r>
          </w:p>
        </w:tc>
      </w:tr>
      <w:tr w:rsidR="00AD6D22" w14:paraId="735BBCE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5E7C10C" w14:textId="77777777" w:rsidR="00AD6D22" w:rsidRDefault="00000000">
            <w:pPr>
              <w:pStyle w:val="TAC"/>
              <w:rPr>
                <w:lang w:eastAsia="zh-CN"/>
              </w:rPr>
            </w:pPr>
            <w:r>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26E5933F" w14:textId="77777777" w:rsidR="00AD6D22" w:rsidRDefault="00000000">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504E9FF8" w14:textId="77777777" w:rsidR="00AD6D22" w:rsidRDefault="00000000">
            <w:pPr>
              <w:pStyle w:val="TAC"/>
              <w:rPr>
                <w:rFonts w:eastAsia="Yu Mincho"/>
              </w:rPr>
            </w:pPr>
            <w:r>
              <w:rPr>
                <w:rFonts w:eastAsia="Yu Mincho"/>
              </w:rPr>
              <w:t>N/A</w:t>
            </w:r>
          </w:p>
        </w:tc>
      </w:tr>
      <w:tr w:rsidR="00AD6D22" w14:paraId="007B256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6A61D4" w14:textId="77777777" w:rsidR="00AD6D22" w:rsidRDefault="00000000">
            <w:pPr>
              <w:pStyle w:val="TAC"/>
              <w:rPr>
                <w:rFonts w:eastAsiaTheme="minorEastAsia"/>
                <w:lang w:eastAsia="zh-CN"/>
              </w:rPr>
            </w:pPr>
            <w:r>
              <w:rPr>
                <w:lang w:eastAsia="zh-CN"/>
              </w:rPr>
              <w:t>n97</w:t>
            </w:r>
          </w:p>
        </w:tc>
        <w:tc>
          <w:tcPr>
            <w:tcW w:w="2255" w:type="pct"/>
            <w:tcBorders>
              <w:top w:val="single" w:sz="4" w:space="0" w:color="auto"/>
              <w:left w:val="single" w:sz="4" w:space="0" w:color="auto"/>
              <w:bottom w:val="single" w:sz="4" w:space="0" w:color="auto"/>
              <w:right w:val="single" w:sz="4" w:space="0" w:color="auto"/>
            </w:tcBorders>
          </w:tcPr>
          <w:p w14:paraId="0937C42E" w14:textId="77777777" w:rsidR="00AD6D22" w:rsidRDefault="00000000">
            <w:pPr>
              <w:pStyle w:val="TAC"/>
              <w:rPr>
                <w:lang w:eastAsia="zh-CN"/>
              </w:rPr>
            </w:pPr>
            <w:r>
              <w:rPr>
                <w:lang w:eastAsia="zh-CN"/>
              </w:rPr>
              <w:t>100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3B6DDB19" w14:textId="77777777" w:rsidR="00AD6D22" w:rsidRDefault="00000000">
            <w:pPr>
              <w:pStyle w:val="TAC"/>
              <w:rPr>
                <w:lang w:eastAsia="zh-CN"/>
              </w:rPr>
            </w:pPr>
            <w:r>
              <w:rPr>
                <w:lang w:eastAsia="zh-CN"/>
              </w:rPr>
              <w:t>[20]</w:t>
            </w:r>
          </w:p>
        </w:tc>
      </w:tr>
      <w:tr w:rsidR="00AD6D22" w14:paraId="45CC7BEF"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F559ECE" w14:textId="77777777" w:rsidR="00AD6D22" w:rsidRDefault="00000000">
            <w:pPr>
              <w:pStyle w:val="TAC"/>
              <w:rPr>
                <w:lang w:eastAsia="zh-CN"/>
              </w:rPr>
            </w:pPr>
            <w:r>
              <w:rPr>
                <w:lang w:eastAsia="zh-CN"/>
              </w:rPr>
              <w:t>n99</w:t>
            </w:r>
          </w:p>
        </w:tc>
        <w:tc>
          <w:tcPr>
            <w:tcW w:w="2255" w:type="pct"/>
            <w:tcBorders>
              <w:top w:val="single" w:sz="4" w:space="0" w:color="auto"/>
              <w:left w:val="single" w:sz="4" w:space="0" w:color="auto"/>
              <w:bottom w:val="single" w:sz="4" w:space="0" w:color="auto"/>
              <w:right w:val="single" w:sz="4" w:space="0" w:color="auto"/>
            </w:tcBorders>
          </w:tcPr>
          <w:p w14:paraId="62BA10E3" w14:textId="77777777" w:rsidR="00AD6D22" w:rsidRDefault="00000000">
            <w:pPr>
              <w:pStyle w:val="TAC"/>
              <w:rPr>
                <w:lang w:eastAsia="zh-CN"/>
              </w:rPr>
            </w:pPr>
            <w:r>
              <w:rPr>
                <w:lang w:eastAsia="zh-CN"/>
              </w:rPr>
              <w:t>10</w:t>
            </w:r>
            <w:r>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1726C7D2" w14:textId="77777777" w:rsidR="00AD6D22" w:rsidRDefault="00000000">
            <w:pPr>
              <w:pStyle w:val="TAC"/>
              <w:rPr>
                <w:lang w:eastAsia="zh-CN"/>
              </w:rPr>
            </w:pPr>
            <w:r>
              <w:rPr>
                <w:lang w:eastAsia="zh-CN"/>
              </w:rPr>
              <w:t>[10]</w:t>
            </w:r>
          </w:p>
        </w:tc>
      </w:tr>
      <w:tr w:rsidR="00AD6D22" w14:paraId="43E42D2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0BB65F3" w14:textId="77777777" w:rsidR="00AD6D22" w:rsidRDefault="00000000">
            <w:pPr>
              <w:keepNext/>
              <w:keepLines/>
              <w:spacing w:after="0"/>
              <w:jc w:val="center"/>
              <w:rPr>
                <w:rFonts w:ascii="Arial" w:hAnsi="Arial"/>
                <w:sz w:val="18"/>
                <w:lang w:eastAsia="zh-CN"/>
              </w:rPr>
            </w:pPr>
            <w:r>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40430B38" w14:textId="77777777" w:rsidR="00AD6D22" w:rsidRDefault="00000000">
            <w:pPr>
              <w:keepNext/>
              <w:keepLines/>
              <w:spacing w:after="0"/>
              <w:jc w:val="center"/>
              <w:rPr>
                <w:rFonts w:ascii="Arial" w:hAnsi="Arial"/>
                <w:sz w:val="18"/>
                <w:lang w:eastAsia="zh-CN"/>
              </w:rPr>
            </w:pPr>
            <w:r>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67124B6B" w14:textId="77777777" w:rsidR="00AD6D22" w:rsidRDefault="00000000">
            <w:pPr>
              <w:keepNext/>
              <w:keepLines/>
              <w:spacing w:after="0"/>
              <w:jc w:val="center"/>
              <w:rPr>
                <w:rFonts w:ascii="Arial" w:hAnsi="Arial"/>
                <w:sz w:val="18"/>
                <w:lang w:eastAsia="zh-CN"/>
              </w:rPr>
            </w:pPr>
            <w:r>
              <w:rPr>
                <w:rFonts w:ascii="Arial" w:hAnsi="Arial"/>
                <w:sz w:val="18"/>
                <w:lang w:eastAsia="zh-CN"/>
              </w:rPr>
              <w:t>5</w:t>
            </w:r>
          </w:p>
        </w:tc>
      </w:tr>
      <w:tr w:rsidR="00AD6D22" w14:paraId="6F04C5B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3A5E101" w14:textId="77777777" w:rsidR="00AD6D22" w:rsidRDefault="00000000">
            <w:pPr>
              <w:keepNext/>
              <w:keepLines/>
              <w:spacing w:after="0"/>
              <w:jc w:val="center"/>
              <w:rPr>
                <w:rFonts w:ascii="Arial" w:hAnsi="Arial"/>
                <w:sz w:val="18"/>
                <w:lang w:eastAsia="zh-CN"/>
              </w:rPr>
            </w:pPr>
            <w:r>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2DB5AC0C"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D96032E"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r>
      <w:tr w:rsidR="00AD6D22" w14:paraId="5D0748D8"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522CF2F" w14:textId="77777777" w:rsidR="00AD6D22" w:rsidRDefault="00000000">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43730ABA" w14:textId="77777777" w:rsidR="00AD6D22" w:rsidRDefault="00000000">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2F6F5471" w14:textId="77777777" w:rsidR="00AD6D22" w:rsidRDefault="00000000">
            <w:pPr>
              <w:keepNext/>
              <w:keepLines/>
              <w:spacing w:after="0"/>
              <w:jc w:val="center"/>
              <w:rPr>
                <w:rFonts w:ascii="Arial" w:hAnsi="Arial"/>
                <w:sz w:val="18"/>
                <w:lang w:eastAsia="zh-CN"/>
              </w:rPr>
            </w:pPr>
            <w:r>
              <w:rPr>
                <w:rFonts w:ascii="Arial" w:hAnsi="Arial"/>
                <w:sz w:val="18"/>
                <w:lang w:eastAsia="zh-CN"/>
              </w:rPr>
              <w:t>N/A</w:t>
            </w:r>
          </w:p>
        </w:tc>
      </w:tr>
      <w:tr w:rsidR="00AD6D22" w14:paraId="671CDB8E" w14:textId="7777777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B825F7B" w14:textId="77777777" w:rsidR="00AD6D22" w:rsidRDefault="00000000">
            <w:pPr>
              <w:pStyle w:val="TAN"/>
              <w:rPr>
                <w:rFonts w:cs="Arial"/>
                <w:szCs w:val="18"/>
              </w:rPr>
            </w:pPr>
            <w:r>
              <w:rPr>
                <w:rFonts w:cs="Arial"/>
                <w:szCs w:val="18"/>
              </w:rPr>
              <w:lastRenderedPageBreak/>
              <w:t>Note 1:</w:t>
            </w:r>
            <w:r>
              <w:rPr>
                <w:rFonts w:cs="Arial"/>
                <w:szCs w:val="18"/>
              </w:rPr>
              <w:tab/>
              <w:t>This UE channel bandwidth is applicable only to uplink.</w:t>
            </w:r>
          </w:p>
          <w:p w14:paraId="5395E9CB" w14:textId="77777777" w:rsidR="00AD6D22" w:rsidRDefault="00000000">
            <w:pPr>
              <w:pStyle w:val="TAN"/>
              <w:rPr>
                <w:rFonts w:cs="Arial"/>
                <w:szCs w:val="18"/>
              </w:rPr>
            </w:pPr>
            <w:r>
              <w:rPr>
                <w:rFonts w:cs="Arial"/>
                <w:szCs w:val="18"/>
              </w:rPr>
              <w:t>Note 2:</w:t>
            </w:r>
            <w:r>
              <w:rPr>
                <w:rFonts w:cs="Arial"/>
                <w:szCs w:val="18"/>
              </w:rPr>
              <w:tab/>
              <w:t>This UE channel bandwidth is applicable only to downlink.</w:t>
            </w:r>
          </w:p>
          <w:p w14:paraId="3936F12E" w14:textId="77777777" w:rsidR="00AD6D22" w:rsidRDefault="00000000">
            <w:pPr>
              <w:pStyle w:val="TAN"/>
              <w:rPr>
                <w:rFonts w:cs="Arial"/>
                <w:szCs w:val="18"/>
              </w:rPr>
            </w:pPr>
            <w:r>
              <w:rPr>
                <w:rFonts w:cs="Arial"/>
                <w:szCs w:val="18"/>
              </w:rPr>
              <w:t>Note 3:</w:t>
            </w:r>
            <w:r>
              <w:rPr>
                <w:rFonts w:cs="Arial"/>
                <w:szCs w:val="18"/>
              </w:rPr>
              <w:tab/>
              <w:t xml:space="preserve">Applicable for use as single carrier, </w:t>
            </w:r>
            <w:proofErr w:type="spellStart"/>
            <w:r>
              <w:rPr>
                <w:rFonts w:cs="Arial"/>
                <w:szCs w:val="18"/>
              </w:rPr>
              <w:t>PCell</w:t>
            </w:r>
            <w:proofErr w:type="spellEnd"/>
            <w:r>
              <w:rPr>
                <w:rFonts w:cs="Arial"/>
                <w:szCs w:val="18"/>
              </w:rPr>
              <w:t xml:space="preserve"> in CA or </w:t>
            </w:r>
            <w:proofErr w:type="spellStart"/>
            <w:r>
              <w:rPr>
                <w:rFonts w:cs="Arial"/>
                <w:szCs w:val="18"/>
              </w:rPr>
              <w:t>PCell</w:t>
            </w:r>
            <w:proofErr w:type="spellEnd"/>
            <w:r>
              <w:rPr>
                <w:rFonts w:cs="Arial"/>
                <w:szCs w:val="18"/>
              </w:rPr>
              <w:t xml:space="preserve"> in DC configuration.</w:t>
            </w:r>
          </w:p>
          <w:p w14:paraId="0BCF42C9" w14:textId="77777777" w:rsidR="00AD6D22" w:rsidRDefault="00000000">
            <w:pPr>
              <w:pStyle w:val="TAN"/>
              <w:rPr>
                <w:rFonts w:cs="Arial"/>
                <w:szCs w:val="18"/>
              </w:rPr>
            </w:pPr>
            <w:r>
              <w:rPr>
                <w:rFonts w:cs="Arial"/>
                <w:szCs w:val="18"/>
              </w:rPr>
              <w:t>Note 4:</w:t>
            </w:r>
            <w:r>
              <w:rPr>
                <w:rFonts w:cs="Arial"/>
                <w:szCs w:val="18"/>
              </w:rPr>
              <w:tab/>
              <w:t xml:space="preserve">Applicable for use as DL </w:t>
            </w:r>
            <w:proofErr w:type="spellStart"/>
            <w:r>
              <w:rPr>
                <w:rFonts w:cs="Arial"/>
                <w:szCs w:val="18"/>
              </w:rPr>
              <w:t>SCell</w:t>
            </w:r>
            <w:proofErr w:type="spellEnd"/>
            <w:r>
              <w:rPr>
                <w:rFonts w:cs="Arial"/>
                <w:szCs w:val="18"/>
              </w:rPr>
              <w:t xml:space="preserve"> in CA or DL </w:t>
            </w:r>
            <w:proofErr w:type="spellStart"/>
            <w:r>
              <w:rPr>
                <w:rFonts w:cs="Arial"/>
                <w:szCs w:val="18"/>
              </w:rPr>
              <w:t>SCell</w:t>
            </w:r>
            <w:proofErr w:type="spellEnd"/>
            <w:r>
              <w:rPr>
                <w:rFonts w:cs="Arial"/>
                <w:szCs w:val="18"/>
              </w:rPr>
              <w:t xml:space="preserve"> in DC configuration.</w:t>
            </w:r>
          </w:p>
          <w:p w14:paraId="2941E107" w14:textId="77777777" w:rsidR="00AD6D22" w:rsidRDefault="00000000">
            <w:pPr>
              <w:pStyle w:val="TAN"/>
              <w:rPr>
                <w:rFonts w:cs="Arial"/>
                <w:szCs w:val="18"/>
                <w:lang w:val="fr-FR"/>
              </w:rPr>
            </w:pPr>
            <w:r>
              <w:rPr>
                <w:rFonts w:cs="Arial"/>
                <w:szCs w:val="18"/>
                <w:lang w:val="fr-FR"/>
              </w:rPr>
              <w:t>Note 5:</w:t>
            </w:r>
            <w:r>
              <w:rPr>
                <w:rFonts w:cs="Arial"/>
                <w:szCs w:val="18"/>
                <w:lang w:val="fr-FR"/>
              </w:rPr>
              <w:tab/>
              <w:t>Void</w:t>
            </w:r>
          </w:p>
          <w:p w14:paraId="5F62925F" w14:textId="77777777" w:rsidR="00AD6D22" w:rsidRDefault="00000000">
            <w:pPr>
              <w:pStyle w:val="TAN"/>
              <w:rPr>
                <w:rFonts w:cs="Arial"/>
                <w:szCs w:val="18"/>
                <w:lang w:val="fr-FR"/>
              </w:rPr>
            </w:pPr>
            <w:r>
              <w:rPr>
                <w:rFonts w:cs="Arial"/>
                <w:szCs w:val="18"/>
                <w:lang w:val="fr-FR"/>
              </w:rPr>
              <w:t>Note 6:</w:t>
            </w:r>
            <w:r>
              <w:rPr>
                <w:rFonts w:cs="Arial"/>
                <w:szCs w:val="18"/>
                <w:lang w:val="fr-FR"/>
              </w:rPr>
              <w:tab/>
              <w:t>Void</w:t>
            </w:r>
          </w:p>
          <w:p w14:paraId="639635A1" w14:textId="77777777" w:rsidR="00AD6D22" w:rsidRDefault="00000000">
            <w:pPr>
              <w:pStyle w:val="TAN"/>
              <w:rPr>
                <w:rFonts w:cs="Arial"/>
                <w:szCs w:val="18"/>
                <w:lang w:val="fr-FR"/>
              </w:rPr>
            </w:pPr>
            <w:r>
              <w:rPr>
                <w:rFonts w:cs="Arial"/>
                <w:szCs w:val="18"/>
                <w:lang w:val="fr-FR"/>
              </w:rPr>
              <w:t>Note 7:</w:t>
            </w:r>
            <w:r>
              <w:rPr>
                <w:rFonts w:cs="Arial"/>
                <w:szCs w:val="18"/>
                <w:lang w:val="fr-FR"/>
              </w:rPr>
              <w:tab/>
              <w:t>Void</w:t>
            </w:r>
          </w:p>
          <w:p w14:paraId="149449A4" w14:textId="77777777" w:rsidR="00AD6D22" w:rsidRDefault="00000000">
            <w:pPr>
              <w:pStyle w:val="TAN"/>
              <w:rPr>
                <w:rFonts w:cs="Arial"/>
                <w:szCs w:val="18"/>
              </w:rPr>
            </w:pPr>
            <w:r>
              <w:rPr>
                <w:rFonts w:cs="Arial"/>
                <w:szCs w:val="18"/>
              </w:rPr>
              <w:t>Note 8:</w:t>
            </w:r>
            <w:r>
              <w:rPr>
                <w:rFonts w:cs="Arial"/>
                <w:szCs w:val="18"/>
              </w:rPr>
              <w:tab/>
              <w:t>Void</w:t>
            </w:r>
          </w:p>
          <w:p w14:paraId="17D9DE7D" w14:textId="77777777" w:rsidR="00AD6D22" w:rsidRDefault="00000000">
            <w:pPr>
              <w:pStyle w:val="TAN"/>
              <w:rPr>
                <w:rFonts w:cs="Arial"/>
                <w:szCs w:val="18"/>
              </w:rPr>
            </w:pPr>
            <w:r>
              <w:rPr>
                <w:rFonts w:cs="Arial"/>
                <w:szCs w:val="18"/>
              </w:rPr>
              <w:t>Note 9:</w:t>
            </w:r>
            <w:r>
              <w:rPr>
                <w:rFonts w:cs="Arial"/>
                <w:szCs w:val="18"/>
              </w:rPr>
              <w:tab/>
              <w:t>Void</w:t>
            </w:r>
          </w:p>
          <w:p w14:paraId="1C3926F2" w14:textId="77777777" w:rsidR="00AD6D22" w:rsidRDefault="00000000">
            <w:pPr>
              <w:pStyle w:val="TAN"/>
              <w:rPr>
                <w:rFonts w:cs="Arial"/>
                <w:szCs w:val="18"/>
                <w:lang w:eastAsia="zh-CN"/>
              </w:rPr>
            </w:pPr>
            <w:r>
              <w:rPr>
                <w:rFonts w:cs="Arial"/>
                <w:szCs w:val="18"/>
              </w:rPr>
              <w:t>Note 10:</w:t>
            </w:r>
            <w:r>
              <w:rPr>
                <w:rFonts w:eastAsia="Yu Mincho" w:cs="Arial"/>
                <w:szCs w:val="18"/>
              </w:rPr>
              <w:tab/>
            </w:r>
            <w:r>
              <w:rPr>
                <w:rFonts w:cs="Arial"/>
                <w:szCs w:val="18"/>
                <w:lang w:eastAsia="zh-CN"/>
              </w:rPr>
              <w:t xml:space="preserve">Maximum </w:t>
            </w:r>
            <w:r>
              <w:t xml:space="preserve">channel BW </w:t>
            </w:r>
            <w:r>
              <w:rPr>
                <w:rFonts w:cs="Arial"/>
                <w:szCs w:val="18"/>
                <w:lang w:eastAsia="zh-CN"/>
              </w:rPr>
              <w:t>value among all the possible channel BW-SCS combinations per band in Table 5.3.5-1 of TS 38.521-1 [14] are listed.</w:t>
            </w:r>
            <w:r>
              <w:rPr>
                <w:rFonts w:cs="Arial"/>
                <w:szCs w:val="18"/>
                <w:lang w:eastAsia="zh-CN"/>
              </w:rPr>
              <w:br/>
              <w:t>In case such bandwidth is not applicable for a given subcarrier spacing, the maximum bandwidth applicable for such subcarrier spacing shall be tested.</w:t>
            </w:r>
            <w:r>
              <w:rPr>
                <w:rFonts w:cs="Arial"/>
                <w:szCs w:val="18"/>
                <w:lang w:eastAsia="zh-CN"/>
              </w:rPr>
              <w:br/>
              <w:t>In case such bandwidth is not defined in the UE release specification according to 38.101-1 [7] Table 5.3.5-1, the maximum bandwidth defined for that band in the UE release specification shall be tested.</w:t>
            </w:r>
            <w:r>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5797DAF8" w14:textId="65C122DB" w:rsidR="00AD6D22" w:rsidRDefault="00000000">
            <w:pPr>
              <w:pStyle w:val="TAN"/>
              <w:rPr>
                <w:rFonts w:cs="Arial"/>
                <w:szCs w:val="18"/>
              </w:rPr>
            </w:pPr>
            <w:r>
              <w:rPr>
                <w:rFonts w:eastAsia="Yu Mincho" w:cs="Arial"/>
                <w:szCs w:val="18"/>
              </w:rPr>
              <w:t>Note 11:</w:t>
            </w:r>
            <w:r>
              <w:rPr>
                <w:rFonts w:eastAsia="Yu Mincho" w:cs="Arial"/>
                <w:szCs w:val="18"/>
              </w:rPr>
              <w:tab/>
              <w:t>Values listed in this table assume that t</w:t>
            </w:r>
            <w:r>
              <w:rPr>
                <w:rFonts w:cs="Arial"/>
                <w:szCs w:val="18"/>
              </w:rPr>
              <w:t>he maximum (non-optional) channel bandwidth specified in Table 5.3.5-1 of TS 38.101-1 [7]</w:t>
            </w:r>
            <w:ins w:id="23" w:author="zhangyufeng@caict.ac.cn" w:date="2024-07-15T15:36:00Z">
              <w:r>
                <w:rPr>
                  <w:rFonts w:cs="Arial" w:hint="eastAsia"/>
                  <w:szCs w:val="18"/>
                  <w:lang w:eastAsia="zh-CN"/>
                </w:rPr>
                <w:t xml:space="preserve"> </w:t>
              </w:r>
            </w:ins>
            <w:ins w:id="24" w:author="zhangyufeng@caict.ac.cn" w:date="2024-07-15T15:40:00Z">
              <w:r>
                <w:rPr>
                  <w:rFonts w:eastAsia="等线" w:cs="Arial" w:hint="eastAsia"/>
                  <w:szCs w:val="18"/>
                  <w:lang w:eastAsia="zh-CN"/>
                </w:rPr>
                <w:t>is</w:t>
              </w:r>
            </w:ins>
            <w:ins w:id="25" w:author="zhangyufeng@caict.ac.cn" w:date="2024-07-15T15:36:00Z">
              <w:r>
                <w:rPr>
                  <w:rFonts w:eastAsia="等线" w:cs="Arial" w:hint="eastAsia"/>
                  <w:szCs w:val="18"/>
                  <w:lang w:eastAsia="zh-CN"/>
                </w:rPr>
                <w:t xml:space="preserve"> supported. </w:t>
              </w:r>
            </w:ins>
            <w:ins w:id="26" w:author="zhangyufeng@caict.ac.cn" w:date="2024-07-15T15:37:00Z">
              <w:r>
                <w:t>However, these channel bandwidths</w:t>
              </w:r>
              <w:r>
                <w:rPr>
                  <w:rFonts w:hint="eastAsia"/>
                  <w:lang w:eastAsia="zh-CN"/>
                </w:rPr>
                <w:t xml:space="preserve"> (except </w:t>
              </w:r>
              <w:r>
                <w:rPr>
                  <w:lang w:eastAsia="zh-CN"/>
                </w:rPr>
                <w:t xml:space="preserve">for </w:t>
              </w:r>
              <w:r>
                <w:rPr>
                  <w:rFonts w:hint="eastAsia"/>
                  <w:lang w:eastAsia="zh-CN"/>
                </w:rPr>
                <w:t xml:space="preserve">100MHz of </w:t>
              </w:r>
              <w:r>
                <w:rPr>
                  <w:lang w:eastAsia="zh-CN"/>
                </w:rPr>
                <w:t>bands n41, n48, n77, n78, n79</w:t>
              </w:r>
              <w:r>
                <w:rPr>
                  <w:rFonts w:hint="eastAsia"/>
                  <w:lang w:eastAsia="zh-CN"/>
                </w:rPr>
                <w:t>)</w:t>
              </w:r>
              <w:r>
                <w:t xml:space="preserve"> are mandatory with capability </w:t>
              </w:r>
            </w:ins>
            <w:ins w:id="27" w:author="zhangyufeng@caict.ac.cn" w:date="2024-08-21T16:10:00Z" w16du:dateUtc="2024-08-21T14:10:00Z">
              <w:r w:rsidR="00CF1E51" w:rsidRPr="00CF1E51">
                <w:rPr>
                  <w:rFonts w:hint="eastAsia"/>
                  <w:highlight w:val="yellow"/>
                  <w:lang w:eastAsia="zh-CN"/>
                </w:rPr>
                <w:t>signal</w:t>
              </w:r>
            </w:ins>
            <w:ins w:id="28" w:author="zhangyufeng@caict.ac.cn" w:date="2024-08-21T17:00:00Z" w16du:dateUtc="2024-08-21T15:00:00Z">
              <w:r w:rsidR="00581B89" w:rsidRPr="00581B89">
                <w:rPr>
                  <w:rFonts w:hint="eastAsia"/>
                  <w:highlight w:val="green"/>
                  <w:lang w:eastAsia="zh-CN"/>
                </w:rPr>
                <w:t>l</w:t>
              </w:r>
            </w:ins>
            <w:ins w:id="29" w:author="zhangyufeng@caict.ac.cn" w:date="2024-08-21T16:10:00Z" w16du:dateUtc="2024-08-21T14:10:00Z">
              <w:r w:rsidR="00CF1E51" w:rsidRPr="00CF1E51">
                <w:rPr>
                  <w:rFonts w:hint="eastAsia"/>
                  <w:highlight w:val="yellow"/>
                  <w:lang w:eastAsia="zh-CN"/>
                </w:rPr>
                <w:t>ing</w:t>
              </w:r>
            </w:ins>
            <w:ins w:id="30" w:author="zhangyufeng@caict.ac.cn" w:date="2024-07-15T15:37:00Z">
              <w:r>
                <w:t xml:space="preserve"> as defined in [55] TS 38.306 clause 4.2.</w:t>
              </w:r>
              <w:r>
                <w:rPr>
                  <w:rFonts w:hint="eastAsia"/>
                  <w:lang w:eastAsia="zh-CN"/>
                </w:rPr>
                <w:t>7.2</w:t>
              </w:r>
              <w:r>
                <w:t xml:space="preserve"> for </w:t>
              </w:r>
              <w:proofErr w:type="spellStart"/>
              <w:r>
                <w:rPr>
                  <w:rFonts w:eastAsia="Yu Mincho"/>
                  <w:i/>
                  <w:iCs/>
                </w:rPr>
                <w:t>channelBWs</w:t>
              </w:r>
              <w:proofErr w:type="spellEnd"/>
              <w:r>
                <w:rPr>
                  <w:rFonts w:eastAsia="Yu Mincho"/>
                  <w:i/>
                  <w:iCs/>
                </w:rPr>
                <w:t>-DL/</w:t>
              </w:r>
              <w:proofErr w:type="spellStart"/>
              <w:r>
                <w:rPr>
                  <w:rFonts w:eastAsia="Yu Mincho"/>
                  <w:i/>
                  <w:iCs/>
                </w:rPr>
                <w:t>channelBWs</w:t>
              </w:r>
              <w:proofErr w:type="spellEnd"/>
              <w:r>
                <w:rPr>
                  <w:rFonts w:eastAsia="Yu Mincho"/>
                  <w:i/>
                  <w:iCs/>
                </w:rPr>
                <w:t xml:space="preserve">-UL </w:t>
              </w:r>
            </w:ins>
            <w:ins w:id="31" w:author="zhangyufeng@caict.ac.cn" w:date="2024-08-21T17:01:00Z" w16du:dateUtc="2024-08-21T15:01:00Z">
              <w:r w:rsidR="00581B89" w:rsidRPr="00581B89">
                <w:rPr>
                  <w:rFonts w:hint="eastAsia"/>
                  <w:highlight w:val="green"/>
                  <w:lang w:eastAsia="zh-CN"/>
                </w:rPr>
                <w:t>and</w:t>
              </w:r>
              <w:r w:rsidR="00581B89" w:rsidRPr="00581B89">
                <w:rPr>
                  <w:rFonts w:hint="eastAsia"/>
                  <w:i/>
                  <w:iCs/>
                  <w:highlight w:val="green"/>
                  <w:lang w:eastAsia="zh-CN"/>
                </w:rPr>
                <w:t xml:space="preserve"> </w:t>
              </w:r>
            </w:ins>
            <w:ins w:id="32" w:author="zhangyufeng@caict.ac.cn" w:date="2024-08-21T17:02:00Z" w16du:dateUtc="2024-08-21T15:02:00Z">
              <w:r w:rsidR="00581B89" w:rsidRPr="00581B89">
                <w:rPr>
                  <w:rFonts w:eastAsia="Yu Mincho"/>
                  <w:i/>
                  <w:iCs/>
                  <w:highlight w:val="green"/>
                </w:rPr>
                <w:t>channelBWs-DL</w:t>
              </w:r>
            </w:ins>
            <w:ins w:id="33" w:author="zhangyufeng@caict.ac.cn" w:date="2024-08-21T17:01:00Z" w16du:dateUtc="2024-08-21T15:01:00Z">
              <w:r w:rsidR="002365A1" w:rsidRPr="00581B89">
                <w:rPr>
                  <w:i/>
                  <w:highlight w:val="green"/>
                </w:rPr>
                <w:t>-v1590</w:t>
              </w:r>
            </w:ins>
            <w:ins w:id="34" w:author="zhangyufeng@caict.ac.cn" w:date="2024-08-21T17:02:00Z" w16du:dateUtc="2024-08-21T15:02:00Z">
              <w:r w:rsidR="00581B89" w:rsidRPr="00581B89">
                <w:rPr>
                  <w:rFonts w:eastAsia="Yu Mincho"/>
                  <w:i/>
                  <w:iCs/>
                  <w:highlight w:val="green"/>
                </w:rPr>
                <w:t>/channelBWs-UL</w:t>
              </w:r>
            </w:ins>
            <w:ins w:id="35" w:author="zhangyufeng@caict.ac.cn" w:date="2024-08-21T17:01:00Z" w16du:dateUtc="2024-08-21T15:01:00Z">
              <w:r w:rsidR="00581B89" w:rsidRPr="00581B89">
                <w:rPr>
                  <w:i/>
                  <w:highlight w:val="green"/>
                </w:rPr>
                <w:t>-v1590</w:t>
              </w:r>
            </w:ins>
            <w:ins w:id="36" w:author="zhangyufeng@caict.ac.cn" w:date="2024-08-21T17:02:00Z" w16du:dateUtc="2024-08-21T15:02:00Z">
              <w:r w:rsidR="00581B89">
                <w:rPr>
                  <w:rFonts w:hint="eastAsia"/>
                  <w:i/>
                  <w:lang w:eastAsia="zh-CN"/>
                </w:rPr>
                <w:t xml:space="preserve"> </w:t>
              </w:r>
            </w:ins>
            <w:ins w:id="37" w:author="zhangyufeng@caict.ac.cn" w:date="2024-07-15T15:37:00Z">
              <w:r>
                <w:t xml:space="preserve">parameters. Hence the UE might indicate them as not supported. </w:t>
              </w:r>
              <w:r>
                <w:rPr>
                  <w:rFonts w:eastAsia="Yu Mincho"/>
                </w:rPr>
                <w:t>In such case, select the closest channel bandwidth in both DL and UL.</w:t>
              </w:r>
              <w:r>
                <w:rPr>
                  <w:lang w:eastAsia="zh-CN"/>
                </w:rPr>
                <w:t xml:space="preserve"> </w:t>
              </w:r>
              <w:r>
                <w:rPr>
                  <w:rFonts w:hint="eastAsia"/>
                  <w:lang w:eastAsia="zh-CN"/>
                </w:rPr>
                <w:t>C</w:t>
              </w:r>
              <w:r>
                <w:rPr>
                  <w:rFonts w:cs="Arial"/>
                  <w:szCs w:val="18"/>
                </w:rPr>
                <w:t>hannel bandwidth</w:t>
              </w:r>
              <w:r>
                <w:rPr>
                  <w:rFonts w:hint="eastAsia"/>
                  <w:lang w:eastAsia="zh-CN"/>
                </w:rPr>
                <w:t xml:space="preserve"> 100MHz of </w:t>
              </w:r>
              <w:r>
                <w:rPr>
                  <w:lang w:eastAsia="zh-CN"/>
                </w:rPr>
                <w:t>bands n41, n48, n77, n78, and n79</w:t>
              </w:r>
            </w:ins>
            <w:ins w:id="38" w:author="zhangyufeng@caict.ac.cn" w:date="2024-07-15T15:39:00Z">
              <w:r>
                <w:rPr>
                  <w:rFonts w:hint="eastAsia"/>
                  <w:lang w:eastAsia="zh-CN"/>
                </w:rPr>
                <w:t xml:space="preserve"> </w:t>
              </w:r>
            </w:ins>
            <w:r>
              <w:rPr>
                <w:rFonts w:cs="Arial"/>
                <w:szCs w:val="18"/>
              </w:rPr>
              <w:t xml:space="preserve">is mandatory without capability </w:t>
            </w:r>
            <w:del w:id="39" w:author="zhangyufeng@caict.ac.cn" w:date="2024-07-15T16:48:00Z">
              <w:r>
                <w:rPr>
                  <w:rFonts w:cs="Arial"/>
                  <w:szCs w:val="18"/>
                </w:rPr>
                <w:delText xml:space="preserve">parameter </w:delText>
              </w:r>
            </w:del>
            <w:ins w:id="40" w:author="zhangyufeng@caict.ac.cn" w:date="2024-08-21T16:11:00Z" w16du:dateUtc="2024-08-21T14:11:00Z">
              <w:r w:rsidR="00CF1E51" w:rsidRPr="00CF1E51">
                <w:rPr>
                  <w:rFonts w:cs="Arial" w:hint="eastAsia"/>
                  <w:szCs w:val="18"/>
                  <w:highlight w:val="yellow"/>
                  <w:lang w:eastAsia="zh-CN"/>
                </w:rPr>
                <w:t>signal</w:t>
              </w:r>
            </w:ins>
            <w:ins w:id="41" w:author="zhangyufeng@caict.ac.cn" w:date="2024-08-21T17:00:00Z" w16du:dateUtc="2024-08-21T15:00:00Z">
              <w:r w:rsidR="00581B89" w:rsidRPr="00581B89">
                <w:rPr>
                  <w:rFonts w:cs="Arial" w:hint="eastAsia"/>
                  <w:szCs w:val="18"/>
                  <w:highlight w:val="green"/>
                  <w:lang w:eastAsia="zh-CN"/>
                </w:rPr>
                <w:t>l</w:t>
              </w:r>
            </w:ins>
            <w:ins w:id="42" w:author="zhangyufeng@caict.ac.cn" w:date="2024-08-21T16:11:00Z" w16du:dateUtc="2024-08-21T14:11:00Z">
              <w:r w:rsidR="00CF1E51" w:rsidRPr="00CF1E51">
                <w:rPr>
                  <w:rFonts w:cs="Arial" w:hint="eastAsia"/>
                  <w:szCs w:val="18"/>
                  <w:highlight w:val="yellow"/>
                  <w:lang w:eastAsia="zh-CN"/>
                </w:rPr>
                <w:t>ing</w:t>
              </w:r>
            </w:ins>
            <w:ins w:id="43" w:author="zhangyufeng@caict.ac.cn" w:date="2024-07-15T16:48:00Z">
              <w:r>
                <w:rPr>
                  <w:rFonts w:cs="Arial"/>
                  <w:szCs w:val="18"/>
                </w:rPr>
                <w:t xml:space="preserve"> </w:t>
              </w:r>
            </w:ins>
            <w:r>
              <w:rPr>
                <w:rFonts w:cs="Arial"/>
                <w:szCs w:val="18"/>
              </w:rPr>
              <w:t xml:space="preserve">(i.e., purely mandatory) as defined in [55] TS 38.306 </w:t>
            </w:r>
            <w:ins w:id="44" w:author="zhangyufeng@caict.ac.cn" w:date="2024-07-15T15:41:00Z">
              <w:r>
                <w:rPr>
                  <w:rFonts w:eastAsia="等线" w:cs="Arial" w:hint="eastAsia"/>
                  <w:szCs w:val="18"/>
                  <w:lang w:eastAsia="zh-CN"/>
                </w:rPr>
                <w:t xml:space="preserve">clause 4.2.7.2 </w:t>
              </w:r>
              <w:r>
                <w:t xml:space="preserve">for </w:t>
              </w:r>
              <w:proofErr w:type="spellStart"/>
              <w:r>
                <w:rPr>
                  <w:rFonts w:eastAsia="Yu Mincho"/>
                  <w:i/>
                  <w:iCs/>
                </w:rPr>
                <w:t>channelBWs</w:t>
              </w:r>
              <w:proofErr w:type="spellEnd"/>
              <w:r>
                <w:rPr>
                  <w:rFonts w:eastAsia="Yu Mincho"/>
                  <w:i/>
                  <w:iCs/>
                </w:rPr>
                <w:t>-DL/</w:t>
              </w:r>
              <w:proofErr w:type="spellStart"/>
              <w:r>
                <w:rPr>
                  <w:rFonts w:eastAsia="Yu Mincho"/>
                  <w:i/>
                  <w:iCs/>
                </w:rPr>
                <w:t>channelBWs</w:t>
              </w:r>
              <w:proofErr w:type="spellEnd"/>
              <w:r>
                <w:rPr>
                  <w:rFonts w:eastAsia="Yu Mincho"/>
                  <w:i/>
                  <w:iCs/>
                </w:rPr>
                <w:t xml:space="preserve">-UL </w:t>
              </w:r>
              <w:r>
                <w:t>parameters</w:t>
              </w:r>
            </w:ins>
            <w:del w:id="45" w:author="zhangyufeng@caict.ac.cn" w:date="2024-07-15T15:43:00Z">
              <w:r>
                <w:rPr>
                  <w:rFonts w:cs="Arial"/>
                  <w:szCs w:val="18"/>
                </w:rPr>
                <w:delText xml:space="preserve">clauses </w:delText>
              </w:r>
              <w:r>
                <w:rPr>
                  <w:rFonts w:cs="Arial" w:hint="eastAsia"/>
                  <w:szCs w:val="18"/>
                  <w:lang w:eastAsia="zh-CN"/>
                </w:rPr>
                <w:delText>4.2.7.6/4.2.7.8</w:delText>
              </w:r>
              <w:r>
                <w:rPr>
                  <w:rFonts w:cs="Arial"/>
                  <w:szCs w:val="18"/>
                </w:rPr>
                <w:delText xml:space="preserve"> for </w:delText>
              </w:r>
              <w:r>
                <w:rPr>
                  <w:rFonts w:eastAsia="Yu Mincho" w:cs="Arial"/>
                  <w:i/>
                  <w:iCs/>
                  <w:szCs w:val="18"/>
                </w:rPr>
                <w:delText>supportedBandwidthDL/</w:delText>
              </w:r>
              <w:r>
                <w:rPr>
                  <w:rFonts w:eastAsia="Yu Mincho" w:cs="Arial"/>
                  <w:szCs w:val="18"/>
                </w:rPr>
                <w:delText xml:space="preserve"> </w:delText>
              </w:r>
              <w:r>
                <w:rPr>
                  <w:rFonts w:eastAsia="Yu Mincho" w:cs="Arial"/>
                  <w:i/>
                  <w:iCs/>
                  <w:szCs w:val="18"/>
                </w:rPr>
                <w:delText xml:space="preserve">supportedBandwidthUL </w:delText>
              </w:r>
              <w:r>
                <w:rPr>
                  <w:rFonts w:eastAsia="Yu Mincho" w:cs="Arial"/>
                  <w:szCs w:val="18"/>
                </w:rPr>
                <w:delText xml:space="preserve">parameters </w:delText>
              </w:r>
              <w:r>
                <w:rPr>
                  <w:rFonts w:cs="Arial"/>
                  <w:szCs w:val="18"/>
                </w:rPr>
                <w:delText>in a band combination with a single band entry and a single CC entry (i.e., non-CA band combination)</w:delText>
              </w:r>
            </w:del>
            <w:r>
              <w:rPr>
                <w:rFonts w:cs="Arial"/>
                <w:szCs w:val="18"/>
              </w:rPr>
              <w:t>.</w:t>
            </w:r>
          </w:p>
          <w:p w14:paraId="77B839C0" w14:textId="77777777" w:rsidR="00AD6D22" w:rsidRDefault="00000000">
            <w:pPr>
              <w:pStyle w:val="TAN"/>
              <w:rPr>
                <w:rFonts w:cs="Arial"/>
                <w:szCs w:val="18"/>
              </w:rPr>
            </w:pPr>
            <w:r>
              <w:rPr>
                <w:rFonts w:cs="Arial"/>
                <w:szCs w:val="18"/>
              </w:rPr>
              <w:t>Note 12:</w:t>
            </w:r>
            <w:r>
              <w:rPr>
                <w:rFonts w:eastAsia="Yu Mincho" w:cs="Arial"/>
                <w:szCs w:val="18"/>
              </w:rPr>
              <w:tab/>
            </w:r>
            <w:r>
              <w:rPr>
                <w:rFonts w:cs="Arial"/>
                <w:szCs w:val="18"/>
              </w:rPr>
              <w:t xml:space="preserve">For CA, DC, SDL and SUL, the High-test channel bandwidth per component carrier is chosen to allow maximum aggregated bandwidth defined for a given bandwidth combination set. </w:t>
            </w:r>
            <w:r>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718C7CE6" w14:textId="77777777" w:rsidR="00AD6D22" w:rsidRDefault="00000000">
            <w:pPr>
              <w:pStyle w:val="TAN"/>
              <w:rPr>
                <w:rFonts w:eastAsia="MS Mincho" w:cs="Arial"/>
                <w:szCs w:val="18"/>
              </w:rPr>
            </w:pPr>
            <w:r>
              <w:rPr>
                <w:rFonts w:cs="Arial"/>
                <w:szCs w:val="18"/>
              </w:rPr>
              <w:t>Note 13:</w:t>
            </w:r>
            <w:r>
              <w:rPr>
                <w:rFonts w:eastAsia="Yu Mincho" w:cs="Arial"/>
                <w:szCs w:val="18"/>
              </w:rPr>
              <w:tab/>
            </w:r>
            <w:r>
              <w:rPr>
                <w:rFonts w:cs="Arial"/>
                <w:szCs w:val="18"/>
              </w:rPr>
              <w:t xml:space="preserve">These UE channel bandwidths are applicable to </w:t>
            </w:r>
            <w:proofErr w:type="spellStart"/>
            <w:r>
              <w:rPr>
                <w:rFonts w:cs="Arial"/>
                <w:szCs w:val="18"/>
              </w:rPr>
              <w:t>sidelink</w:t>
            </w:r>
            <w:proofErr w:type="spellEnd"/>
            <w:r>
              <w:rPr>
                <w:rFonts w:cs="Arial"/>
                <w:szCs w:val="18"/>
              </w:rPr>
              <w:t xml:space="preserve"> operation.</w:t>
            </w:r>
          </w:p>
          <w:p w14:paraId="35A07107" w14:textId="77777777" w:rsidR="00AD6D22" w:rsidRDefault="00000000">
            <w:pPr>
              <w:pStyle w:val="TAN"/>
              <w:rPr>
                <w:rFonts w:cs="Arial"/>
                <w:szCs w:val="18"/>
                <w:lang w:eastAsia="zh-CN"/>
              </w:rPr>
            </w:pPr>
            <w:r>
              <w:rPr>
                <w:rFonts w:eastAsia="MS Mincho" w:cs="Arial"/>
                <w:szCs w:val="18"/>
                <w:lang w:eastAsia="ja-JP"/>
              </w:rPr>
              <w:t>Note 14:</w:t>
            </w:r>
            <w:r>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591FB166" w14:textId="77777777" w:rsidR="00AD6D22" w:rsidRDefault="00AD6D22">
      <w:pPr>
        <w:rPr>
          <w:rFonts w:ascii="Arial" w:eastAsia="Yu Mincho" w:hAnsi="Arial" w:cs="Arial"/>
          <w:sz w:val="18"/>
          <w:szCs w:val="18"/>
        </w:rPr>
      </w:pPr>
    </w:p>
    <w:p w14:paraId="2FE57597" w14:textId="753DD156" w:rsidR="00AD6D22" w:rsidRDefault="00000000">
      <w:pPr>
        <w:pStyle w:val="NO"/>
        <w:rPr>
          <w:rFonts w:eastAsia="Yu Mincho"/>
          <w:highlight w:val="cyan"/>
        </w:rPr>
      </w:pPr>
      <w:r>
        <w:rPr>
          <w:rFonts w:eastAsia="Yu Mincho"/>
        </w:rPr>
        <w:t xml:space="preserve">NOTE 1 (Informative): </w:t>
      </w:r>
      <w:ins w:id="46" w:author="zhangyufeng@caict.ac.cn" w:date="2024-08-21T17:00:00Z" w16du:dateUtc="2024-08-21T15:00:00Z">
        <w:r w:rsidR="00581B89" w:rsidRPr="00581B89">
          <w:rPr>
            <w:rFonts w:hint="eastAsia"/>
            <w:highlight w:val="green"/>
            <w:lang w:eastAsia="zh-CN"/>
          </w:rPr>
          <w:t>Void</w:t>
        </w:r>
      </w:ins>
      <w:del w:id="47" w:author="zhangyufeng@caict.ac.cn" w:date="2024-07-15T16:19:00Z">
        <w:r w:rsidRPr="00581B89">
          <w:rPr>
            <w:rFonts w:ascii="宋体" w:hAnsi="宋体" w:hint="eastAsia"/>
            <w:highlight w:val="green"/>
            <w:lang w:eastAsia="zh-CN"/>
          </w:rPr>
          <w:delText>I</w:delText>
        </w:r>
      </w:del>
      <w:del w:id="48" w:author="zhangyufeng@caict.ac.cn" w:date="2024-08-21T17:00:00Z" w16du:dateUtc="2024-08-21T15:00:00Z">
        <w:r w:rsidRPr="00581B89" w:rsidDel="00581B89">
          <w:rPr>
            <w:rFonts w:eastAsia="Yu Mincho"/>
            <w:highlight w:val="green"/>
          </w:rPr>
          <w:delText xml:space="preserve">n case values listed in table above are higher than those signalled by the UE in </w:delText>
        </w:r>
        <w:r w:rsidRPr="00581B89" w:rsidDel="00581B89">
          <w:rPr>
            <w:rFonts w:eastAsia="Yu Mincho"/>
            <w:i/>
            <w:iCs/>
            <w:highlight w:val="green"/>
          </w:rPr>
          <w:delText>supportedBandwidthDL/supportedBandwidthUL</w:delText>
        </w:r>
        <w:r w:rsidRPr="00581B89" w:rsidDel="00581B89">
          <w:rPr>
            <w:rFonts w:eastAsia="Yu Mincho"/>
            <w:highlight w:val="green"/>
          </w:rPr>
          <w:delText xml:space="preserve">, some flexibility could be provided to the ecosystem for Rel-15 and Rel-16 so the value signalled by the UE in </w:delText>
        </w:r>
        <w:r w:rsidRPr="00581B89" w:rsidDel="00581B89">
          <w:rPr>
            <w:rFonts w:eastAsia="Yu Mincho"/>
            <w:i/>
            <w:iCs/>
            <w:highlight w:val="green"/>
          </w:rPr>
          <w:delText>supportedBandwidthDL/supportedBandwidthUL</w:delText>
        </w:r>
        <w:r w:rsidRPr="00581B89" w:rsidDel="00581B89">
          <w:rPr>
            <w:rFonts w:eastAsia="Yu Mincho"/>
            <w:highlight w:val="green"/>
          </w:rPr>
          <w:delText xml:space="preserve"> is used in single carrier operation instead values described in Table 4.3.1.0C-1</w:delText>
        </w:r>
      </w:del>
      <w:r w:rsidRPr="00581B89">
        <w:rPr>
          <w:rFonts w:eastAsia="Yu Mincho"/>
          <w:highlight w:val="green"/>
        </w:rPr>
        <w:t>.</w:t>
      </w:r>
    </w:p>
    <w:p w14:paraId="10DCEC0A" w14:textId="77777777" w:rsidR="00AD6D22" w:rsidRDefault="00AD6D22">
      <w:pPr>
        <w:rPr>
          <w:rFonts w:eastAsia="Yu Mincho"/>
        </w:rPr>
      </w:pPr>
    </w:p>
    <w:p w14:paraId="0657E85E" w14:textId="77777777" w:rsidR="00AD6D22" w:rsidRDefault="00000000">
      <w:pPr>
        <w:pStyle w:val="TH"/>
        <w:rPr>
          <w:rFonts w:eastAsia="Yu Mincho"/>
        </w:rPr>
      </w:pPr>
      <w:bookmarkStart w:id="49" w:name="_CRTable4_3_1_0C2"/>
      <w:r>
        <w:rPr>
          <w:rFonts w:eastAsia="Yu Mincho"/>
        </w:rPr>
        <w:lastRenderedPageBreak/>
        <w:t xml:space="preserve">Table </w:t>
      </w:r>
      <w:bookmarkEnd w:id="49"/>
      <w:r>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59"/>
        <w:gridCol w:w="4457"/>
      </w:tblGrid>
      <w:tr w:rsidR="00AD6D22" w14:paraId="6C49F137" w14:textId="77777777">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tcPr>
          <w:p w14:paraId="757A227B" w14:textId="77777777" w:rsidR="00AD6D22" w:rsidRDefault="00000000">
            <w:pPr>
              <w:pStyle w:val="TAH"/>
            </w:pPr>
            <w:r>
              <w:rPr>
                <w:lang w:eastAsia="zh-CN"/>
              </w:rPr>
              <w:t>NR Band</w:t>
            </w:r>
          </w:p>
        </w:tc>
        <w:tc>
          <w:tcPr>
            <w:tcW w:w="2318" w:type="pct"/>
            <w:tcBorders>
              <w:top w:val="single" w:sz="4" w:space="0" w:color="auto"/>
              <w:left w:val="single" w:sz="4" w:space="0" w:color="auto"/>
              <w:bottom w:val="single" w:sz="4" w:space="0" w:color="auto"/>
              <w:right w:val="single" w:sz="8" w:space="0" w:color="auto"/>
            </w:tcBorders>
          </w:tcPr>
          <w:p w14:paraId="6989BBB2" w14:textId="77777777" w:rsidR="00AD6D22" w:rsidRDefault="00000000">
            <w:pPr>
              <w:pStyle w:val="TAH"/>
            </w:pPr>
            <w:r>
              <w:rPr>
                <w:lang w:eastAsia="zh-CN"/>
              </w:rPr>
              <w:t>UE High Test Channel bandwidth</w:t>
            </w:r>
            <w:r>
              <w:rPr>
                <w:lang w:eastAsia="zh-CN"/>
              </w:rPr>
              <w:br/>
              <w:t>[MHz]</w:t>
            </w:r>
            <w:r>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63F294F9" w14:textId="77777777" w:rsidR="00AD6D22" w:rsidRDefault="00000000">
            <w:pPr>
              <w:pStyle w:val="TAH"/>
              <w:rPr>
                <w:lang w:eastAsia="zh-CN"/>
              </w:rPr>
            </w:pPr>
            <w:proofErr w:type="spellStart"/>
            <w:r>
              <w:rPr>
                <w:lang w:eastAsia="zh-CN"/>
              </w:rPr>
              <w:t>RedCap</w:t>
            </w:r>
            <w:proofErr w:type="spellEnd"/>
            <w:r>
              <w:rPr>
                <w:lang w:eastAsia="zh-CN"/>
              </w:rPr>
              <w:t xml:space="preserve"> UE High Test Channel bandwidth</w:t>
            </w:r>
            <w:r>
              <w:rPr>
                <w:lang w:eastAsia="zh-CN"/>
              </w:rPr>
              <w:br/>
              <w:t>[MHz]</w:t>
            </w:r>
            <w:r>
              <w:rPr>
                <w:vertAlign w:val="superscript"/>
                <w:lang w:eastAsia="zh-CN"/>
              </w:rPr>
              <w:t>1, 2</w:t>
            </w:r>
          </w:p>
        </w:tc>
      </w:tr>
      <w:tr w:rsidR="00AD6D22" w14:paraId="47DA87E6" w14:textId="77777777">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tcPr>
          <w:p w14:paraId="6BB7C63C" w14:textId="77777777" w:rsidR="00AD6D22" w:rsidRDefault="00000000">
            <w:pPr>
              <w:pStyle w:val="TAC"/>
            </w:pPr>
            <w:r>
              <w:t>n257</w:t>
            </w:r>
          </w:p>
        </w:tc>
        <w:tc>
          <w:tcPr>
            <w:tcW w:w="2318" w:type="pct"/>
            <w:tcBorders>
              <w:top w:val="single" w:sz="4" w:space="0" w:color="auto"/>
              <w:left w:val="single" w:sz="4" w:space="0" w:color="auto"/>
              <w:bottom w:val="single" w:sz="4" w:space="0" w:color="auto"/>
              <w:right w:val="single" w:sz="8" w:space="0" w:color="auto"/>
            </w:tcBorders>
          </w:tcPr>
          <w:p w14:paraId="043CE45C"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8" w:space="0" w:color="auto"/>
            </w:tcBorders>
          </w:tcPr>
          <w:p w14:paraId="2F115AF0" w14:textId="77777777" w:rsidR="00AD6D22" w:rsidRDefault="00000000">
            <w:pPr>
              <w:pStyle w:val="TAC"/>
            </w:pPr>
            <w:r>
              <w:rPr>
                <w:rFonts w:hint="eastAsia"/>
                <w:lang w:eastAsia="zh-CN"/>
              </w:rPr>
              <w:t>1</w:t>
            </w:r>
            <w:r>
              <w:rPr>
                <w:lang w:eastAsia="zh-CN"/>
              </w:rPr>
              <w:t>00</w:t>
            </w:r>
          </w:p>
        </w:tc>
      </w:tr>
      <w:tr w:rsidR="00AD6D22" w14:paraId="6FA7C778"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259C4CD0" w14:textId="77777777" w:rsidR="00AD6D22" w:rsidRDefault="00000000">
            <w:pPr>
              <w:pStyle w:val="TAC"/>
            </w:pPr>
            <w:r>
              <w:t>n258</w:t>
            </w:r>
          </w:p>
        </w:tc>
        <w:tc>
          <w:tcPr>
            <w:tcW w:w="2318" w:type="pct"/>
            <w:tcBorders>
              <w:top w:val="single" w:sz="4" w:space="0" w:color="auto"/>
              <w:left w:val="single" w:sz="4" w:space="0" w:color="auto"/>
              <w:bottom w:val="single" w:sz="4" w:space="0" w:color="auto"/>
              <w:right w:val="single" w:sz="4" w:space="0" w:color="auto"/>
            </w:tcBorders>
          </w:tcPr>
          <w:p w14:paraId="783B7B43"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1CF49FEB" w14:textId="77777777" w:rsidR="00AD6D22" w:rsidRDefault="00000000">
            <w:pPr>
              <w:pStyle w:val="TAC"/>
            </w:pPr>
            <w:r>
              <w:rPr>
                <w:rFonts w:hint="eastAsia"/>
                <w:lang w:eastAsia="zh-CN"/>
              </w:rPr>
              <w:t>10</w:t>
            </w:r>
            <w:r>
              <w:rPr>
                <w:lang w:eastAsia="zh-CN"/>
              </w:rPr>
              <w:t>0</w:t>
            </w:r>
          </w:p>
        </w:tc>
      </w:tr>
      <w:tr w:rsidR="00AD6D22" w14:paraId="19AB440F"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129C4347" w14:textId="77777777" w:rsidR="00AD6D22" w:rsidRDefault="00000000">
            <w:pPr>
              <w:pStyle w:val="TAC"/>
            </w:pPr>
            <w:r>
              <w:t>n259</w:t>
            </w:r>
          </w:p>
        </w:tc>
        <w:tc>
          <w:tcPr>
            <w:tcW w:w="2318" w:type="pct"/>
            <w:tcBorders>
              <w:top w:val="single" w:sz="4" w:space="0" w:color="auto"/>
              <w:left w:val="single" w:sz="4" w:space="0" w:color="auto"/>
              <w:bottom w:val="single" w:sz="4" w:space="0" w:color="auto"/>
              <w:right w:val="single" w:sz="4" w:space="0" w:color="auto"/>
            </w:tcBorders>
          </w:tcPr>
          <w:p w14:paraId="0FCDB7DD"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62134E2F" w14:textId="77777777" w:rsidR="00AD6D22" w:rsidRDefault="00000000">
            <w:pPr>
              <w:pStyle w:val="TAC"/>
            </w:pPr>
            <w:r>
              <w:rPr>
                <w:rFonts w:hint="eastAsia"/>
                <w:lang w:eastAsia="zh-CN"/>
              </w:rPr>
              <w:t>N</w:t>
            </w:r>
            <w:r>
              <w:rPr>
                <w:lang w:eastAsia="zh-CN"/>
              </w:rPr>
              <w:t>/A</w:t>
            </w:r>
          </w:p>
        </w:tc>
      </w:tr>
      <w:tr w:rsidR="00AD6D22" w14:paraId="64BA30E7"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5A5EA4E7" w14:textId="77777777" w:rsidR="00AD6D22" w:rsidRDefault="00000000">
            <w:pPr>
              <w:pStyle w:val="TAC"/>
            </w:pPr>
            <w:r>
              <w:t>n260</w:t>
            </w:r>
          </w:p>
        </w:tc>
        <w:tc>
          <w:tcPr>
            <w:tcW w:w="2318" w:type="pct"/>
            <w:tcBorders>
              <w:top w:val="single" w:sz="4" w:space="0" w:color="auto"/>
              <w:left w:val="single" w:sz="4" w:space="0" w:color="auto"/>
              <w:bottom w:val="single" w:sz="4" w:space="0" w:color="auto"/>
              <w:right w:val="single" w:sz="4" w:space="0" w:color="auto"/>
            </w:tcBorders>
          </w:tcPr>
          <w:p w14:paraId="7BE90742"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35C86AE9" w14:textId="77777777" w:rsidR="00AD6D22" w:rsidRDefault="00000000">
            <w:pPr>
              <w:pStyle w:val="TAC"/>
            </w:pPr>
            <w:r>
              <w:rPr>
                <w:rFonts w:hint="eastAsia"/>
                <w:lang w:eastAsia="zh-CN"/>
              </w:rPr>
              <w:t>N/</w:t>
            </w:r>
            <w:r>
              <w:rPr>
                <w:lang w:eastAsia="zh-CN"/>
              </w:rPr>
              <w:t>A</w:t>
            </w:r>
          </w:p>
        </w:tc>
      </w:tr>
      <w:tr w:rsidR="00AD6D22" w14:paraId="075173AA"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55F2F9F7" w14:textId="77777777" w:rsidR="00AD6D22" w:rsidRDefault="00000000">
            <w:pPr>
              <w:pStyle w:val="TAC"/>
            </w:pPr>
            <w:r>
              <w:t>n261</w:t>
            </w:r>
          </w:p>
        </w:tc>
        <w:tc>
          <w:tcPr>
            <w:tcW w:w="2318" w:type="pct"/>
            <w:tcBorders>
              <w:top w:val="single" w:sz="4" w:space="0" w:color="auto"/>
              <w:left w:val="single" w:sz="4" w:space="0" w:color="auto"/>
              <w:bottom w:val="single" w:sz="4" w:space="0" w:color="auto"/>
              <w:right w:val="single" w:sz="4" w:space="0" w:color="auto"/>
            </w:tcBorders>
          </w:tcPr>
          <w:p w14:paraId="656C4FB8"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073B41A1" w14:textId="77777777" w:rsidR="00AD6D22" w:rsidRDefault="00000000">
            <w:pPr>
              <w:pStyle w:val="TAC"/>
            </w:pPr>
            <w:r>
              <w:rPr>
                <w:rFonts w:hint="eastAsia"/>
                <w:lang w:eastAsia="zh-CN"/>
              </w:rPr>
              <w:t>1</w:t>
            </w:r>
            <w:r>
              <w:rPr>
                <w:lang w:eastAsia="zh-CN"/>
              </w:rPr>
              <w:t>00</w:t>
            </w:r>
          </w:p>
        </w:tc>
      </w:tr>
      <w:tr w:rsidR="00AD6D22" w14:paraId="2E2EFBE7" w14:textId="7777777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ACF00BF" w14:textId="77777777" w:rsidR="00AD6D22" w:rsidRDefault="00000000">
            <w:pPr>
              <w:pStyle w:val="TAN"/>
              <w:rPr>
                <w:lang w:eastAsia="zh-CN"/>
              </w:rPr>
            </w:pPr>
            <w:r>
              <w:t>Note 1:</w:t>
            </w:r>
            <w:r>
              <w:tab/>
            </w:r>
            <w:r>
              <w:rPr>
                <w:lang w:eastAsia="zh-CN"/>
              </w:rPr>
              <w:t xml:space="preserve">Maximum </w:t>
            </w:r>
            <w:r>
              <w:t xml:space="preserve">channel BW </w:t>
            </w:r>
            <w:r>
              <w:rPr>
                <w:lang w:eastAsia="zh-CN"/>
              </w:rPr>
              <w:t>value among all the possible channel BW-SCS combinations per band in Table 5.3.5-1 of TS 38.521-2 [15] are listed.</w:t>
            </w:r>
          </w:p>
          <w:p w14:paraId="525C7DDF" w14:textId="77777777" w:rsidR="00AD6D22" w:rsidRDefault="00000000">
            <w:pPr>
              <w:pStyle w:val="TAN"/>
              <w:rPr>
                <w:lang w:eastAsia="zh-CN"/>
              </w:rPr>
            </w:pPr>
            <w:r>
              <w:rPr>
                <w:lang w:eastAsia="zh-CN"/>
              </w:rPr>
              <w:tab/>
              <w:t>In case such bandwidth is not applicable for a given subcarrier spacing, the maximum bandwidth applicable for such subcarrier spacing shall be tested.</w:t>
            </w:r>
          </w:p>
          <w:p w14:paraId="4155AFB9" w14:textId="77777777" w:rsidR="00AD6D22" w:rsidRDefault="00000000">
            <w:pPr>
              <w:pStyle w:val="TAN"/>
              <w:rPr>
                <w:lang w:eastAsia="zh-CN"/>
              </w:rPr>
            </w:pPr>
            <w:r>
              <w:rPr>
                <w:lang w:eastAsia="zh-CN"/>
              </w:rPr>
              <w:tab/>
              <w:t xml:space="preserve">In case such bandwidth is not defined in the UE release specification according to 38.101-2 [8] Table 5.3.5-1, the maximum bandwidth defined for that band in the UE release specification shall be tested. </w:t>
            </w:r>
          </w:p>
          <w:p w14:paraId="0F4332A3" w14:textId="77777777" w:rsidR="00AD6D22" w:rsidRDefault="00000000">
            <w:pPr>
              <w:pStyle w:val="TAN"/>
              <w:rPr>
                <w:rFonts w:eastAsia="Yu Mincho"/>
              </w:rPr>
            </w:pPr>
            <w:r>
              <w:rPr>
                <w:lang w:eastAsia="zh-CN"/>
              </w:rPr>
              <w:tab/>
              <w:t>In case such bandwidth is optional in the UE release specification according to 38.101-2 [8] Table 5.3.5-1 and not supported by the UE, the maximum non-optional bandwidth for the UE release specification shall be tested.</w:t>
            </w:r>
          </w:p>
          <w:p w14:paraId="1FFA564F" w14:textId="75542607" w:rsidR="00AD6D22" w:rsidRDefault="00000000">
            <w:pPr>
              <w:pStyle w:val="TAN"/>
            </w:pPr>
            <w:r>
              <w:rPr>
                <w:rFonts w:eastAsia="Yu Mincho"/>
              </w:rPr>
              <w:t>Note 2:</w:t>
            </w:r>
            <w:r>
              <w:rPr>
                <w:rFonts w:eastAsia="Yu Mincho"/>
              </w:rPr>
              <w:tab/>
              <w:t>Values listed in this table assume that t</w:t>
            </w:r>
            <w:r>
              <w:t>he maximum (non-optional) channel bandwidth specified in Table 5.3.5-1 of TS 38.101-2 [8] is mandatory with</w:t>
            </w:r>
            <w:del w:id="50" w:author="zhangyufeng@caict.ac.cn" w:date="2024-07-15T16:45:00Z">
              <w:r>
                <w:delText>out</w:delText>
              </w:r>
            </w:del>
            <w:r>
              <w:t xml:space="preserve"> capability </w:t>
            </w:r>
            <w:del w:id="51" w:author="zhangyufeng@caict.ac.cn" w:date="2024-07-15T16:46:00Z">
              <w:r>
                <w:rPr>
                  <w:rFonts w:hint="eastAsia"/>
                  <w:lang w:eastAsia="zh-CN"/>
                </w:rPr>
                <w:delText>parameter</w:delText>
              </w:r>
            </w:del>
            <w:ins w:id="52" w:author="zhangyufeng@caict.ac.cn" w:date="2024-07-15T16:46:00Z">
              <w:r>
                <w:rPr>
                  <w:rFonts w:hint="eastAsia"/>
                  <w:lang w:eastAsia="zh-CN"/>
                </w:rPr>
                <w:t>bit</w:t>
              </w:r>
            </w:ins>
            <w:ins w:id="53" w:author="zhangyufeng@caict.ac.cn" w:date="2024-07-15T16:45:00Z">
              <w:r>
                <w:rPr>
                  <w:rFonts w:hint="eastAsia"/>
                  <w:lang w:eastAsia="zh-CN"/>
                </w:rPr>
                <w:t xml:space="preserve"> </w:t>
              </w:r>
            </w:ins>
            <w:ins w:id="54" w:author="zhangyufeng@caict.ac.cn" w:date="2024-08-21T17:32:00Z" w16du:dateUtc="2024-08-21T15:32:00Z">
              <w:r w:rsidR="00252150" w:rsidRPr="00BE7AAC">
                <w:rPr>
                  <w:highlight w:val="cyan"/>
                  <w:lang w:eastAsia="zh-CN"/>
                </w:rPr>
                <w:t>mandated</w:t>
              </w:r>
            </w:ins>
            <w:ins w:id="55" w:author="zhangyufeng@caict.ac.cn" w:date="2024-08-21T17:13:00Z" w16du:dateUtc="2024-08-21T15:13:00Z">
              <w:r w:rsidR="002365A1" w:rsidRPr="002365A1">
                <w:rPr>
                  <w:rFonts w:hint="eastAsia"/>
                  <w:highlight w:val="green"/>
                  <w:lang w:eastAsia="zh-CN"/>
                </w:rPr>
                <w:t xml:space="preserve"> to</w:t>
              </w:r>
            </w:ins>
            <w:ins w:id="56" w:author="zhangyufeng@caict.ac.cn" w:date="2024-07-15T16:45:00Z">
              <w:r>
                <w:rPr>
                  <w:lang w:eastAsia="zh-CN"/>
                </w:rPr>
                <w:t xml:space="preserve"> be set to 1</w:t>
              </w:r>
            </w:ins>
            <w:r>
              <w:t xml:space="preserve"> (i.e., purely mandatory) as defined in [55] TS 38.306 clauses </w:t>
            </w:r>
            <w:ins w:id="57" w:author="zhangyufeng@caict.ac.cn" w:date="2024-07-15T16:40:00Z">
              <w:r>
                <w:rPr>
                  <w:rFonts w:eastAsia="等线" w:cs="Arial" w:hint="eastAsia"/>
                  <w:szCs w:val="18"/>
                  <w:lang w:eastAsia="zh-CN"/>
                </w:rPr>
                <w:t xml:space="preserve">4.2.7.2 </w:t>
              </w:r>
              <w:r>
                <w:t xml:space="preserve">for </w:t>
              </w:r>
              <w:proofErr w:type="spellStart"/>
              <w:r>
                <w:rPr>
                  <w:rFonts w:eastAsia="Yu Mincho"/>
                  <w:i/>
                  <w:iCs/>
                </w:rPr>
                <w:t>channelBWs</w:t>
              </w:r>
              <w:proofErr w:type="spellEnd"/>
              <w:r>
                <w:rPr>
                  <w:rFonts w:eastAsia="Yu Mincho"/>
                  <w:i/>
                  <w:iCs/>
                </w:rPr>
                <w:t>-DL/</w:t>
              </w:r>
              <w:proofErr w:type="spellStart"/>
              <w:r>
                <w:rPr>
                  <w:rFonts w:eastAsia="Yu Mincho"/>
                  <w:i/>
                  <w:iCs/>
                </w:rPr>
                <w:t>channelBWs</w:t>
              </w:r>
              <w:proofErr w:type="spellEnd"/>
              <w:r>
                <w:rPr>
                  <w:rFonts w:eastAsia="Yu Mincho"/>
                  <w:i/>
                  <w:iCs/>
                </w:rPr>
                <w:t xml:space="preserve">-UL </w:t>
              </w:r>
              <w:r>
                <w:t>parameters</w:t>
              </w:r>
            </w:ins>
            <w:del w:id="58" w:author="zhangyufeng@caict.ac.cn" w:date="2024-07-15T16:40:00Z">
              <w:r>
                <w:rPr>
                  <w:rFonts w:cs="Arial" w:hint="eastAsia"/>
                  <w:szCs w:val="18"/>
                  <w:lang w:eastAsia="zh-CN"/>
                </w:rPr>
                <w:delText>4.2.7.6/4.2.7.8</w:delText>
              </w:r>
              <w:r>
                <w:delText xml:space="preserve"> for </w:delText>
              </w:r>
              <w:r>
                <w:rPr>
                  <w:rFonts w:eastAsia="Yu Mincho"/>
                  <w:i/>
                  <w:iCs/>
                </w:rPr>
                <w:delText>supportedBandwidthDL/</w:delText>
              </w:r>
              <w:r>
                <w:rPr>
                  <w:rFonts w:eastAsia="Yu Mincho"/>
                </w:rPr>
                <w:delText xml:space="preserve"> </w:delText>
              </w:r>
              <w:r>
                <w:rPr>
                  <w:rFonts w:eastAsia="Yu Mincho"/>
                  <w:i/>
                  <w:iCs/>
                </w:rPr>
                <w:delText xml:space="preserve">supportedBandwidthUL </w:delText>
              </w:r>
              <w:r>
                <w:rPr>
                  <w:rFonts w:eastAsia="Yu Mincho"/>
                </w:rPr>
                <w:delText xml:space="preserve">parameters </w:delText>
              </w:r>
              <w:r>
                <w:delText>in a band combination with a single band entry and a single CC entry (i.e., non-CA band combination)</w:delText>
              </w:r>
            </w:del>
            <w:r>
              <w:t>.</w:t>
            </w:r>
          </w:p>
          <w:p w14:paraId="61CDC5ED" w14:textId="77777777" w:rsidR="00AD6D22" w:rsidRDefault="00000000">
            <w:pPr>
              <w:pStyle w:val="TAN"/>
            </w:pPr>
            <w:r>
              <w:t>Note 3:</w:t>
            </w:r>
            <w:r>
              <w:rPr>
                <w:rFonts w:eastAsia="Yu Mincho"/>
              </w:rPr>
              <w:tab/>
            </w:r>
            <w:r>
              <w:t>For CA and DC, the High-test channel bandwidth per component carrier is chosen to allow maximum aggregated bandwidth defined for a given bandwidth combination set.</w:t>
            </w:r>
            <w:r>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5B82887C" w14:textId="77777777" w:rsidR="00AD6D22" w:rsidRDefault="00AD6D22"/>
    <w:p w14:paraId="39BAE666" w14:textId="153D7E34" w:rsidR="00AD6D22" w:rsidRDefault="00000000">
      <w:pPr>
        <w:pStyle w:val="NO"/>
        <w:rPr>
          <w:rFonts w:eastAsia="Yu Mincho"/>
        </w:rPr>
      </w:pPr>
      <w:r w:rsidRPr="00581B89">
        <w:rPr>
          <w:rFonts w:eastAsia="Yu Mincho"/>
          <w:highlight w:val="green"/>
        </w:rPr>
        <w:t xml:space="preserve">NOTE 1 (Informative): In case values listed in table above are higher than those signalled by the UE in </w:t>
      </w:r>
      <w:proofErr w:type="spellStart"/>
      <w:r w:rsidRPr="00581B89">
        <w:rPr>
          <w:rFonts w:eastAsia="Yu Mincho"/>
          <w:i/>
          <w:iCs/>
          <w:highlight w:val="green"/>
        </w:rPr>
        <w:t>supportedBandwidthDL</w:t>
      </w:r>
      <w:proofErr w:type="spellEnd"/>
      <w:r w:rsidRPr="00581B89">
        <w:rPr>
          <w:rFonts w:eastAsia="Yu Mincho"/>
          <w:i/>
          <w:iCs/>
          <w:highlight w:val="green"/>
        </w:rPr>
        <w:t>/</w:t>
      </w:r>
      <w:proofErr w:type="spellStart"/>
      <w:r w:rsidRPr="00581B89">
        <w:rPr>
          <w:rFonts w:eastAsia="Yu Mincho"/>
          <w:i/>
          <w:iCs/>
          <w:highlight w:val="green"/>
        </w:rPr>
        <w:t>supportedBandwidthUL</w:t>
      </w:r>
      <w:proofErr w:type="spellEnd"/>
      <w:r w:rsidRPr="00581B89">
        <w:rPr>
          <w:rFonts w:eastAsia="Yu Mincho"/>
          <w:highlight w:val="green"/>
        </w:rPr>
        <w:t>, some flexibility could be provided to the ecosystem for Rel-15 and Rel-16 so the value signalled by the UE is used in single carrier operation instead values described in Table 4.3.1.0C-2.</w:t>
      </w:r>
    </w:p>
    <w:p w14:paraId="5225995E" w14:textId="77777777" w:rsidR="00AD6D22" w:rsidRDefault="00000000">
      <w:pPr>
        <w:pStyle w:val="TH"/>
      </w:pPr>
      <w:bookmarkStart w:id="59" w:name="_CRTable4_3_1_0C3"/>
      <w:r>
        <w:rPr>
          <w:rFonts w:eastAsia="Yu Mincho"/>
        </w:rPr>
        <w:t xml:space="preserve">Table </w:t>
      </w:r>
      <w:bookmarkEnd w:id="59"/>
      <w:r>
        <w:rPr>
          <w:rFonts w:eastAsia="Yu Mincho"/>
        </w:rPr>
        <w:t>4.3.1.0C-3: High Test Channel bandwidths for each NTN satellite band, FR1-NTN</w:t>
      </w:r>
    </w:p>
    <w:tbl>
      <w:tblPr>
        <w:tblW w:w="3082" w:type="pct"/>
        <w:jc w:val="center"/>
        <w:tblLook w:val="04A0" w:firstRow="1" w:lastRow="0" w:firstColumn="1" w:lastColumn="0" w:noHBand="0" w:noVBand="1"/>
      </w:tblPr>
      <w:tblGrid>
        <w:gridCol w:w="888"/>
        <w:gridCol w:w="5047"/>
      </w:tblGrid>
      <w:tr w:rsidR="00AD6D22" w14:paraId="60413867" w14:textId="7777777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07797B7A" w14:textId="77777777" w:rsidR="00AD6D22" w:rsidRDefault="00000000">
            <w:pPr>
              <w:keepNext/>
              <w:keepLines/>
              <w:spacing w:after="0"/>
              <w:jc w:val="center"/>
              <w:rPr>
                <w:rFonts w:ascii="Arial" w:eastAsia="Yu Mincho" w:hAnsi="Arial"/>
                <w:b/>
                <w:sz w:val="18"/>
              </w:rPr>
            </w:pPr>
            <w:r>
              <w:rPr>
                <w:rFonts w:ascii="Arial" w:hAnsi="Arial"/>
                <w:b/>
                <w:sz w:val="18"/>
                <w:lang w:eastAsia="zh-CN"/>
              </w:rPr>
              <w:t>NTN satellite Band</w:t>
            </w:r>
          </w:p>
        </w:tc>
        <w:tc>
          <w:tcPr>
            <w:tcW w:w="4278" w:type="pct"/>
            <w:tcBorders>
              <w:top w:val="single" w:sz="4" w:space="0" w:color="auto"/>
              <w:left w:val="single" w:sz="4" w:space="0" w:color="auto"/>
              <w:bottom w:val="single" w:sz="4" w:space="0" w:color="auto"/>
              <w:right w:val="single" w:sz="4" w:space="0" w:color="auto"/>
            </w:tcBorders>
          </w:tcPr>
          <w:p w14:paraId="5A82A001" w14:textId="77777777" w:rsidR="00AD6D22" w:rsidRDefault="00000000">
            <w:pPr>
              <w:keepNext/>
              <w:keepLines/>
              <w:spacing w:after="0"/>
              <w:jc w:val="center"/>
              <w:rPr>
                <w:rFonts w:ascii="Arial" w:eastAsia="Yu Mincho" w:hAnsi="Arial"/>
                <w:b/>
                <w:sz w:val="18"/>
              </w:rPr>
            </w:pPr>
            <w:r>
              <w:rPr>
                <w:rFonts w:ascii="Arial" w:hAnsi="Arial"/>
                <w:b/>
                <w:sz w:val="18"/>
                <w:lang w:eastAsia="zh-CN"/>
              </w:rPr>
              <w:t>UE High Test Channel bandwidth</w:t>
            </w:r>
            <w:r>
              <w:rPr>
                <w:rFonts w:ascii="Arial" w:hAnsi="Arial"/>
                <w:b/>
                <w:sz w:val="18"/>
                <w:lang w:eastAsia="zh-CN"/>
              </w:rPr>
              <w:br/>
              <w:t>[MHz]</w:t>
            </w:r>
            <w:r>
              <w:rPr>
                <w:rFonts w:ascii="Arial" w:hAnsi="Arial"/>
                <w:b/>
                <w:bCs/>
                <w:sz w:val="18"/>
                <w:vertAlign w:val="superscript"/>
                <w:lang w:eastAsia="zh-CN"/>
              </w:rPr>
              <w:t>1, 2</w:t>
            </w:r>
          </w:p>
        </w:tc>
      </w:tr>
      <w:tr w:rsidR="00AD6D22" w14:paraId="3CC0AE1C" w14:textId="7777777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411DB2CA" w14:textId="77777777" w:rsidR="00AD6D22" w:rsidRDefault="00000000">
            <w:pPr>
              <w:keepNext/>
              <w:keepLines/>
              <w:spacing w:after="0"/>
              <w:jc w:val="center"/>
              <w:rPr>
                <w:rFonts w:ascii="Arial" w:eastAsia="Yu Mincho" w:hAnsi="Arial"/>
                <w:sz w:val="18"/>
              </w:rPr>
            </w:pPr>
            <w:r>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tcPr>
          <w:p w14:paraId="2B60D463" w14:textId="77777777" w:rsidR="00AD6D22" w:rsidRDefault="00000000">
            <w:pPr>
              <w:keepNext/>
              <w:keepLines/>
              <w:spacing w:after="0"/>
              <w:jc w:val="center"/>
              <w:rPr>
                <w:rFonts w:ascii="Arial" w:eastAsia="Yu Mincho" w:hAnsi="Arial"/>
                <w:sz w:val="18"/>
              </w:rPr>
            </w:pPr>
            <w:r>
              <w:rPr>
                <w:rFonts w:ascii="Arial" w:eastAsia="Yu Mincho" w:hAnsi="Arial"/>
                <w:sz w:val="18"/>
              </w:rPr>
              <w:t>20</w:t>
            </w:r>
          </w:p>
        </w:tc>
      </w:tr>
      <w:tr w:rsidR="00AD6D22" w14:paraId="728BDF36" w14:textId="77777777">
        <w:trPr>
          <w:trHeight w:val="225"/>
          <w:jc w:val="center"/>
        </w:trPr>
        <w:tc>
          <w:tcPr>
            <w:tcW w:w="722" w:type="pct"/>
            <w:tcBorders>
              <w:top w:val="single" w:sz="4" w:space="0" w:color="auto"/>
              <w:left w:val="single" w:sz="4" w:space="0" w:color="auto"/>
              <w:bottom w:val="single" w:sz="4" w:space="0" w:color="auto"/>
              <w:right w:val="single" w:sz="4" w:space="0" w:color="auto"/>
            </w:tcBorders>
          </w:tcPr>
          <w:p w14:paraId="46E44156" w14:textId="77777777" w:rsidR="00AD6D22" w:rsidRDefault="00000000">
            <w:pPr>
              <w:keepNext/>
              <w:keepLines/>
              <w:spacing w:after="0"/>
              <w:jc w:val="center"/>
              <w:rPr>
                <w:rFonts w:ascii="Arial" w:eastAsia="Yu Mincho" w:hAnsi="Arial"/>
                <w:sz w:val="18"/>
              </w:rPr>
            </w:pPr>
            <w:r>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tcPr>
          <w:p w14:paraId="3DAB5FED" w14:textId="77777777" w:rsidR="00AD6D22" w:rsidRDefault="00000000">
            <w:pPr>
              <w:keepNext/>
              <w:keepLines/>
              <w:spacing w:after="0"/>
              <w:jc w:val="center"/>
              <w:rPr>
                <w:rFonts w:ascii="Arial" w:eastAsia="Yu Mincho" w:hAnsi="Arial"/>
                <w:sz w:val="18"/>
              </w:rPr>
            </w:pPr>
            <w:r>
              <w:rPr>
                <w:rFonts w:ascii="Arial" w:eastAsia="Yu Mincho" w:hAnsi="Arial"/>
                <w:sz w:val="18"/>
              </w:rPr>
              <w:t>20</w:t>
            </w:r>
          </w:p>
        </w:tc>
      </w:tr>
      <w:tr w:rsidR="00AD6D22" w14:paraId="349BCB92" w14:textId="7777777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7AFF0BD5" w14:textId="77777777" w:rsidR="00AD6D22" w:rsidRDefault="00000000">
            <w:pPr>
              <w:pStyle w:val="TAN"/>
              <w:rPr>
                <w:lang w:eastAsia="zh-CN"/>
              </w:rPr>
            </w:pPr>
            <w:r>
              <w:rPr>
                <w:lang w:eastAsia="zh-CN"/>
              </w:rPr>
              <w:t>Note 1:</w:t>
            </w:r>
            <w:r>
              <w:rPr>
                <w:lang w:eastAsia="zh-CN"/>
              </w:rPr>
              <w:tab/>
              <w:t xml:space="preserve">Maximum </w:t>
            </w:r>
            <w:r>
              <w:rPr>
                <w:rFonts w:cs="Arial"/>
                <w:szCs w:val="18"/>
              </w:rPr>
              <w:t>channel BW</w:t>
            </w:r>
            <w:r>
              <w:rPr>
                <w:szCs w:val="18"/>
                <w:lang w:eastAsia="zh-CN"/>
              </w:rPr>
              <w:t xml:space="preserve"> </w:t>
            </w:r>
            <w:r>
              <w:rPr>
                <w:lang w:eastAsia="zh-CN"/>
              </w:rPr>
              <w:t>value among all the possible channel BW-SCS combinations per band in Table 5.3.5-1 of TS 38.521-5 [57] are listed.</w:t>
            </w:r>
          </w:p>
          <w:p w14:paraId="2575D5E7" w14:textId="77777777" w:rsidR="00AD6D22" w:rsidRDefault="00000000">
            <w:pPr>
              <w:pStyle w:val="TAN"/>
            </w:pPr>
            <w:r>
              <w:rPr>
                <w:lang w:eastAsia="zh-CN"/>
              </w:rPr>
              <w:t>Note 2:</w:t>
            </w:r>
            <w:r>
              <w:rPr>
                <w:lang w:eastAsia="zh-CN"/>
              </w:rPr>
              <w:tab/>
              <w:t xml:space="preserve">Values listed in this table assume that the maximum (non-optional) channel bandwidth specified in Table 5.3.5-1 of TS 38.101-5 [56] is mandatory without capability parameter (i.e., purely mandatory) as defined in TS 38.306 clauses </w:t>
            </w:r>
            <w:r>
              <w:rPr>
                <w:rFonts w:cs="Arial" w:hint="eastAsia"/>
                <w:szCs w:val="18"/>
                <w:lang w:eastAsia="zh-CN"/>
              </w:rPr>
              <w:t>4.2.7.6/4.2.7.8</w:t>
            </w:r>
            <w:r>
              <w:rPr>
                <w:lang w:eastAsia="zh-CN"/>
              </w:rPr>
              <w:t xml:space="preserve"> [55] for </w:t>
            </w:r>
            <w:proofErr w:type="spellStart"/>
            <w:r>
              <w:rPr>
                <w:lang w:eastAsia="zh-CN"/>
              </w:rPr>
              <w:t>supportedBandwidthDL</w:t>
            </w:r>
            <w:proofErr w:type="spellEnd"/>
            <w:r>
              <w:rPr>
                <w:lang w:eastAsia="zh-CN"/>
              </w:rPr>
              <w:t xml:space="preserve">/ </w:t>
            </w:r>
            <w:proofErr w:type="spellStart"/>
            <w:r>
              <w:rPr>
                <w:lang w:eastAsia="zh-CN"/>
              </w:rPr>
              <w:t>supportedBandwidthUL</w:t>
            </w:r>
            <w:proofErr w:type="spellEnd"/>
            <w:r>
              <w:rPr>
                <w:lang w:eastAsia="zh-CN"/>
              </w:rPr>
              <w:t xml:space="preserve"> parameters in a band combination with a single band entry and a single CC entry (i.e., non-CA band combination).</w:t>
            </w:r>
          </w:p>
        </w:tc>
      </w:tr>
    </w:tbl>
    <w:p w14:paraId="57DD72E9" w14:textId="77777777" w:rsidR="00AD6D22" w:rsidRDefault="00AD6D22">
      <w:pPr>
        <w:rPr>
          <w:rFonts w:eastAsia="Yu Mincho"/>
        </w:rPr>
      </w:pPr>
    </w:p>
    <w:p w14:paraId="658E2A6F" w14:textId="77777777" w:rsidR="00AD6D22" w:rsidRDefault="00000000">
      <w:pPr>
        <w:pStyle w:val="4"/>
      </w:pPr>
      <w:bookmarkStart w:id="60" w:name="_Toc21353556"/>
      <w:bookmarkStart w:id="61" w:name="_Toc52455775"/>
      <w:bookmarkStart w:id="62" w:name="_Toc52447001"/>
      <w:bookmarkStart w:id="63" w:name="_Toc52447122"/>
      <w:bookmarkStart w:id="64" w:name="_Toc52456405"/>
      <w:bookmarkStart w:id="65" w:name="_Toc52456566"/>
      <w:bookmarkStart w:id="66" w:name="_Toc44454513"/>
      <w:bookmarkStart w:id="67" w:name="_Toc52457009"/>
      <w:bookmarkStart w:id="68" w:name="_Toc52457887"/>
      <w:bookmarkStart w:id="69" w:name="_Toc58228814"/>
      <w:bookmarkStart w:id="70" w:name="_Toc58235298"/>
      <w:bookmarkStart w:id="71" w:name="_Toc27749157"/>
      <w:bookmarkStart w:id="72" w:name="_Toc36228711"/>
      <w:bookmarkStart w:id="73" w:name="_Toc36228928"/>
      <w:bookmarkStart w:id="74" w:name="_Toc36228256"/>
      <w:bookmarkStart w:id="75" w:name="_Toc44454965"/>
      <w:bookmarkStart w:id="76" w:name="_Toc36227960"/>
      <w:bookmarkStart w:id="77" w:name="_Toc84849630"/>
      <w:bookmarkStart w:id="78" w:name="_Toc77005726"/>
      <w:bookmarkStart w:id="79" w:name="_Toc92808357"/>
      <w:r>
        <w:t>4.3.1.0D</w:t>
      </w:r>
      <w:r>
        <w:tab/>
        <w:t>Bandwidth part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9FEE3B4" w14:textId="77777777" w:rsidR="00AD6D22" w:rsidRDefault="00000000">
      <w:r>
        <w:t xml:space="preserve">The value of </w:t>
      </w:r>
      <w:proofErr w:type="spellStart"/>
      <w:r>
        <w:rPr>
          <w:i/>
        </w:rPr>
        <w:t>locationAndBandwidth</w:t>
      </w:r>
      <w:proofErr w:type="spellEnd"/>
      <w:r>
        <w:t xml:space="preserve"> in </w:t>
      </w:r>
      <w:r>
        <w:rPr>
          <w:iCs/>
        </w:rPr>
        <w:t>BWP</w:t>
      </w:r>
      <w:r>
        <w:t xml:space="preserve"> for FR1 is given in Table 4.3.1.0D-1. The value of </w:t>
      </w:r>
      <w:proofErr w:type="spellStart"/>
      <w:r>
        <w:rPr>
          <w:i/>
        </w:rPr>
        <w:t>locationAndBandwidth</w:t>
      </w:r>
      <w:proofErr w:type="spellEnd"/>
      <w:r>
        <w:t xml:space="preserve"> in </w:t>
      </w:r>
      <w:r>
        <w:rPr>
          <w:i/>
        </w:rPr>
        <w:t>BWP</w:t>
      </w:r>
      <w:r>
        <w:t xml:space="preserve"> for FR2 is given in Table 4.3.1.0D-2.</w:t>
      </w:r>
    </w:p>
    <w:p w14:paraId="62724223" w14:textId="77777777" w:rsidR="00AD6D22" w:rsidRDefault="00000000">
      <w:pPr>
        <w:pStyle w:val="Separation"/>
      </w:pPr>
      <w:r>
        <w:rPr>
          <w:rFonts w:eastAsia="??"/>
          <w:color w:val="FF0000"/>
          <w:sz w:val="32"/>
        </w:rPr>
        <w:t>&lt;&lt; End of changes &gt;&gt;</w:t>
      </w:r>
    </w:p>
    <w:sectPr w:rsidR="00AD6D2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E94F3" w14:textId="77777777" w:rsidR="00861EBC" w:rsidRDefault="00861EBC">
      <w:pPr>
        <w:spacing w:after="0"/>
      </w:pPr>
      <w:r>
        <w:separator/>
      </w:r>
    </w:p>
  </w:endnote>
  <w:endnote w:type="continuationSeparator" w:id="0">
    <w:p w14:paraId="3223D3FD" w14:textId="77777777" w:rsidR="00861EBC" w:rsidRDefault="00861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D40578" w14:textId="77777777" w:rsidR="00861EBC" w:rsidRDefault="00861EBC">
      <w:pPr>
        <w:spacing w:after="0"/>
      </w:pPr>
      <w:r>
        <w:separator/>
      </w:r>
    </w:p>
  </w:footnote>
  <w:footnote w:type="continuationSeparator" w:id="0">
    <w:p w14:paraId="1F62D5A8" w14:textId="77777777" w:rsidR="00861EBC" w:rsidRDefault="00861E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83185" w14:textId="77777777" w:rsidR="00AD6D2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4234" w14:textId="77777777" w:rsidR="00AD6D22" w:rsidRDefault="00AD6D2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7F015" w14:textId="77777777" w:rsidR="00AD6D22"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860C9" w14:textId="77777777" w:rsidR="00AD6D22" w:rsidRDefault="00AD6D2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multilevel"/>
    <w:tmpl w:val="0305140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7956312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textFit" w:percent="17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FmZjkxYWI4MDk1OTVjZjFkOTliM2FlZWY2YTMyYTkifQ=="/>
  </w:docVars>
  <w:rsids>
    <w:rsidRoot w:val="00022E4A"/>
    <w:rsid w:val="000034C2"/>
    <w:rsid w:val="00022E4A"/>
    <w:rsid w:val="00023727"/>
    <w:rsid w:val="00070E09"/>
    <w:rsid w:val="00071457"/>
    <w:rsid w:val="000A6394"/>
    <w:rsid w:val="000A7D06"/>
    <w:rsid w:val="000B7FED"/>
    <w:rsid w:val="000C038A"/>
    <w:rsid w:val="000C6598"/>
    <w:rsid w:val="000D44B3"/>
    <w:rsid w:val="000F081B"/>
    <w:rsid w:val="00116ACA"/>
    <w:rsid w:val="001310EC"/>
    <w:rsid w:val="00145D43"/>
    <w:rsid w:val="00150400"/>
    <w:rsid w:val="001771AB"/>
    <w:rsid w:val="00192C46"/>
    <w:rsid w:val="00193F95"/>
    <w:rsid w:val="001A08B3"/>
    <w:rsid w:val="001A7B60"/>
    <w:rsid w:val="001B52F0"/>
    <w:rsid w:val="001B7A65"/>
    <w:rsid w:val="001E41F3"/>
    <w:rsid w:val="00213400"/>
    <w:rsid w:val="002365A1"/>
    <w:rsid w:val="00245863"/>
    <w:rsid w:val="00252150"/>
    <w:rsid w:val="0026004D"/>
    <w:rsid w:val="002640DD"/>
    <w:rsid w:val="00275D12"/>
    <w:rsid w:val="00276473"/>
    <w:rsid w:val="00284FEB"/>
    <w:rsid w:val="002860C4"/>
    <w:rsid w:val="002A1719"/>
    <w:rsid w:val="002B5741"/>
    <w:rsid w:val="002C203C"/>
    <w:rsid w:val="002E472E"/>
    <w:rsid w:val="0030526B"/>
    <w:rsid w:val="00305409"/>
    <w:rsid w:val="00323C9D"/>
    <w:rsid w:val="003609EF"/>
    <w:rsid w:val="0036231A"/>
    <w:rsid w:val="00364C52"/>
    <w:rsid w:val="00374DD4"/>
    <w:rsid w:val="00393172"/>
    <w:rsid w:val="003C02B7"/>
    <w:rsid w:val="003D1DDD"/>
    <w:rsid w:val="003E1A36"/>
    <w:rsid w:val="00410371"/>
    <w:rsid w:val="004242F1"/>
    <w:rsid w:val="00436896"/>
    <w:rsid w:val="00452085"/>
    <w:rsid w:val="004770C4"/>
    <w:rsid w:val="004A6B0C"/>
    <w:rsid w:val="004A7599"/>
    <w:rsid w:val="004B4320"/>
    <w:rsid w:val="004B75B7"/>
    <w:rsid w:val="004C7896"/>
    <w:rsid w:val="004E33D9"/>
    <w:rsid w:val="00512AF8"/>
    <w:rsid w:val="005141D9"/>
    <w:rsid w:val="0051580D"/>
    <w:rsid w:val="00523563"/>
    <w:rsid w:val="00547111"/>
    <w:rsid w:val="00576E4F"/>
    <w:rsid w:val="00581B89"/>
    <w:rsid w:val="00592D74"/>
    <w:rsid w:val="005A13A7"/>
    <w:rsid w:val="005E2C44"/>
    <w:rsid w:val="00621188"/>
    <w:rsid w:val="006257ED"/>
    <w:rsid w:val="00636C94"/>
    <w:rsid w:val="00653DE4"/>
    <w:rsid w:val="00665C47"/>
    <w:rsid w:val="00695808"/>
    <w:rsid w:val="006B46FB"/>
    <w:rsid w:val="006B739C"/>
    <w:rsid w:val="006D1F3F"/>
    <w:rsid w:val="006E21FB"/>
    <w:rsid w:val="006E6405"/>
    <w:rsid w:val="00713C63"/>
    <w:rsid w:val="007447D3"/>
    <w:rsid w:val="00754602"/>
    <w:rsid w:val="00792342"/>
    <w:rsid w:val="007977A8"/>
    <w:rsid w:val="007B512A"/>
    <w:rsid w:val="007C2097"/>
    <w:rsid w:val="007D6A07"/>
    <w:rsid w:val="007E398E"/>
    <w:rsid w:val="007F7259"/>
    <w:rsid w:val="008040A8"/>
    <w:rsid w:val="008156C8"/>
    <w:rsid w:val="008279FA"/>
    <w:rsid w:val="0085739A"/>
    <w:rsid w:val="00861EBC"/>
    <w:rsid w:val="008626E7"/>
    <w:rsid w:val="00864F45"/>
    <w:rsid w:val="00870EE7"/>
    <w:rsid w:val="008863B9"/>
    <w:rsid w:val="008901A4"/>
    <w:rsid w:val="00892568"/>
    <w:rsid w:val="00894178"/>
    <w:rsid w:val="008A45A6"/>
    <w:rsid w:val="008A5C37"/>
    <w:rsid w:val="008D3CCC"/>
    <w:rsid w:val="008F3789"/>
    <w:rsid w:val="008F686C"/>
    <w:rsid w:val="009148DE"/>
    <w:rsid w:val="00941E30"/>
    <w:rsid w:val="0094730F"/>
    <w:rsid w:val="009531B0"/>
    <w:rsid w:val="009618FE"/>
    <w:rsid w:val="009741B3"/>
    <w:rsid w:val="009777D9"/>
    <w:rsid w:val="00991B88"/>
    <w:rsid w:val="00997CD1"/>
    <w:rsid w:val="009A5753"/>
    <w:rsid w:val="009A579D"/>
    <w:rsid w:val="009D12BA"/>
    <w:rsid w:val="009E3297"/>
    <w:rsid w:val="009F0AF2"/>
    <w:rsid w:val="009F734F"/>
    <w:rsid w:val="00A246B6"/>
    <w:rsid w:val="00A42D11"/>
    <w:rsid w:val="00A47E70"/>
    <w:rsid w:val="00A50CF0"/>
    <w:rsid w:val="00A7671C"/>
    <w:rsid w:val="00A927A7"/>
    <w:rsid w:val="00AA2CBC"/>
    <w:rsid w:val="00AC5820"/>
    <w:rsid w:val="00AD1CD8"/>
    <w:rsid w:val="00AD6D22"/>
    <w:rsid w:val="00AD77D5"/>
    <w:rsid w:val="00B03446"/>
    <w:rsid w:val="00B04412"/>
    <w:rsid w:val="00B258BB"/>
    <w:rsid w:val="00B34C87"/>
    <w:rsid w:val="00B67B97"/>
    <w:rsid w:val="00B968C8"/>
    <w:rsid w:val="00BA3EC5"/>
    <w:rsid w:val="00BA51D9"/>
    <w:rsid w:val="00BB5DFC"/>
    <w:rsid w:val="00BD279D"/>
    <w:rsid w:val="00BD6BB8"/>
    <w:rsid w:val="00BE7AAC"/>
    <w:rsid w:val="00C377D9"/>
    <w:rsid w:val="00C45A5D"/>
    <w:rsid w:val="00C64370"/>
    <w:rsid w:val="00C66BA2"/>
    <w:rsid w:val="00C8222F"/>
    <w:rsid w:val="00C870F6"/>
    <w:rsid w:val="00C9214E"/>
    <w:rsid w:val="00C9506F"/>
    <w:rsid w:val="00C95985"/>
    <w:rsid w:val="00CC5026"/>
    <w:rsid w:val="00CC68D0"/>
    <w:rsid w:val="00CD277A"/>
    <w:rsid w:val="00CF1E51"/>
    <w:rsid w:val="00D03F9A"/>
    <w:rsid w:val="00D06D51"/>
    <w:rsid w:val="00D132A1"/>
    <w:rsid w:val="00D17B57"/>
    <w:rsid w:val="00D24991"/>
    <w:rsid w:val="00D50255"/>
    <w:rsid w:val="00D65E4A"/>
    <w:rsid w:val="00D66520"/>
    <w:rsid w:val="00D67C65"/>
    <w:rsid w:val="00D82F75"/>
    <w:rsid w:val="00D84AC2"/>
    <w:rsid w:val="00D84AE9"/>
    <w:rsid w:val="00D9124E"/>
    <w:rsid w:val="00DA044E"/>
    <w:rsid w:val="00DA440C"/>
    <w:rsid w:val="00DE34CF"/>
    <w:rsid w:val="00DF653C"/>
    <w:rsid w:val="00E13F3D"/>
    <w:rsid w:val="00E31841"/>
    <w:rsid w:val="00E34898"/>
    <w:rsid w:val="00EB09B7"/>
    <w:rsid w:val="00EC427B"/>
    <w:rsid w:val="00EE7D7C"/>
    <w:rsid w:val="00F25D98"/>
    <w:rsid w:val="00F300FB"/>
    <w:rsid w:val="00F3246C"/>
    <w:rsid w:val="00F53C50"/>
    <w:rsid w:val="00F74B33"/>
    <w:rsid w:val="00F86DD7"/>
    <w:rsid w:val="00FB6386"/>
    <w:rsid w:val="00FF4998"/>
    <w:rsid w:val="188C78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24FB8D"/>
  <w15:docId w15:val="{6578B256-28B1-49B3-99E5-3433F3DD8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ab"/>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b">
    <w:name w:val="页眉 字符"/>
    <w:link w:val="aa"/>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paragraph" w:styleId="af2">
    <w:name w:val="Revision"/>
    <w:hidden/>
    <w:uiPriority w:val="99"/>
    <w:unhideWhenUsed/>
    <w:rsid w:val="00CF1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TotalTime>
  <Pages>7</Pages>
  <Words>1644</Words>
  <Characters>9372</Characters>
  <Application>Microsoft Office Word</Application>
  <DocSecurity>0</DocSecurity>
  <Lines>78</Lines>
  <Paragraphs>21</Paragraphs>
  <ScaleCrop>false</ScaleCrop>
  <Company>3GPP Support Team</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183</cp:revision>
  <cp:lastPrinted>2411-12-31T22:59:00Z</cp:lastPrinted>
  <dcterms:created xsi:type="dcterms:W3CDTF">2020-02-03T08:32:00Z</dcterms:created>
  <dcterms:modified xsi:type="dcterms:W3CDTF">2024-08-21T15:34:00Z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2052-12.1.0.17147</vt:lpwstr>
  </property>
  <property fmtid="{D5CDD505-2E9C-101B-9397-08002B2CF9AE}" pid="22" name="ICV">
    <vt:lpwstr>360D1D79B4334C9ABF1B0D3181C68F25_12</vt:lpwstr>
  </property>
</Properties>
</file>